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5BCE" w14:textId="7E7B7E76" w:rsidR="00F644CD" w:rsidRPr="00D76FCE" w:rsidRDefault="00F644CD" w:rsidP="00F644CD">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w:t>
      </w:r>
      <w:r w:rsidR="00D76FCE">
        <w:rPr>
          <w:rFonts w:eastAsiaTheme="minorEastAsia" w:cs="Arial" w:hint="eastAsia"/>
          <w:bCs/>
          <w:noProof w:val="0"/>
          <w:sz w:val="24"/>
          <w:lang w:val="en-US" w:eastAsia="zh-CN"/>
        </w:rPr>
        <w:t>bis</w:t>
      </w:r>
      <w:r w:rsidRPr="002E76D7">
        <w:rPr>
          <w:rFonts w:cs="Arial"/>
          <w:bCs/>
          <w:noProof w:val="0"/>
          <w:sz w:val="24"/>
          <w:lang w:val="en-US"/>
        </w:rPr>
        <w:tab/>
      </w:r>
      <w:r w:rsidR="00BC41E4" w:rsidRPr="00BC41E4">
        <w:rPr>
          <w:rFonts w:cs="Arial"/>
          <w:bCs/>
          <w:noProof w:val="0"/>
          <w:sz w:val="24"/>
          <w:lang w:val="en-US" w:eastAsia="ja-JP"/>
        </w:rPr>
        <w:t>R3-251933</w:t>
      </w:r>
    </w:p>
    <w:p w14:paraId="5B19F37C" w14:textId="77777777" w:rsidR="001E4C7A" w:rsidRPr="00695B4C" w:rsidRDefault="001E4C7A" w:rsidP="001E4C7A">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F644CD"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E51855C" w:rsidR="00AD1CE8" w:rsidRPr="006063D5" w:rsidRDefault="00AD1CE8" w:rsidP="00AD1CE8">
      <w:pPr>
        <w:tabs>
          <w:tab w:val="left" w:pos="1985"/>
        </w:tabs>
        <w:ind w:left="2103" w:hangingChars="873" w:hanging="2103"/>
        <w:rPr>
          <w:rFonts w:ascii="Arial" w:eastAsiaTheme="minorEastAsia" w:hAnsi="Arial" w:cs="Arial"/>
          <w:b/>
          <w:bCs/>
          <w:sz w:val="24"/>
          <w:lang w:val="en-US" w:eastAsia="zh-CN"/>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E0FF2" w:rsidRPr="008E0FF2">
        <w:rPr>
          <w:rFonts w:ascii="Arial" w:hAnsi="Arial" w:cs="Arial"/>
          <w:b/>
          <w:bCs/>
          <w:sz w:val="24"/>
          <w:lang w:val="en-US"/>
        </w:rPr>
        <w:t>(TP for SON BLCR for 3</w:t>
      </w:r>
      <w:r w:rsidR="00B04BF7">
        <w:rPr>
          <w:rFonts w:ascii="Arial" w:eastAsiaTheme="minorEastAsia" w:hAnsi="Arial" w:cs="Arial" w:hint="eastAsia"/>
          <w:b/>
          <w:bCs/>
          <w:sz w:val="24"/>
          <w:lang w:val="en-US" w:eastAsia="zh-CN"/>
        </w:rPr>
        <w:t>8.423</w:t>
      </w:r>
      <w:r w:rsidR="008E0FF2" w:rsidRPr="008E0FF2">
        <w:rPr>
          <w:rFonts w:ascii="Arial" w:hAnsi="Arial" w:cs="Arial"/>
          <w:b/>
          <w:bCs/>
          <w:sz w:val="24"/>
          <w:lang w:val="en-US"/>
        </w:rPr>
        <w:t>)</w:t>
      </w:r>
      <w:r w:rsidR="00EC5AFF" w:rsidRPr="00EC5AFF">
        <w:rPr>
          <w:rFonts w:ascii="Arial" w:hAnsi="Arial" w:cs="Arial"/>
          <w:b/>
          <w:bCs/>
          <w:sz w:val="24"/>
          <w:lang w:val="en-US"/>
        </w:rPr>
        <w:t xml:space="preserve"> </w:t>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w:t>
      </w:r>
      <w:r w:rsidR="007A72BC">
        <w:rPr>
          <w:rFonts w:ascii="Arial" w:eastAsiaTheme="minorEastAsia" w:hAnsi="Arial" w:cs="Arial" w:hint="eastAsia"/>
          <w:b/>
          <w:bCs/>
          <w:sz w:val="24"/>
          <w:lang w:val="en-US" w:eastAsia="zh-CN"/>
        </w:rPr>
        <w:t>(</w:t>
      </w:r>
      <w:r w:rsidR="009631E1" w:rsidRPr="009631E1">
        <w:rPr>
          <w:rFonts w:ascii="Arial" w:hAnsi="Arial" w:cs="Arial"/>
          <w:b/>
          <w:bCs/>
          <w:sz w:val="24"/>
          <w:lang w:val="en-US"/>
        </w:rPr>
        <w:t>s</w:t>
      </w:r>
      <w:r w:rsidR="007A72BC">
        <w:rPr>
          <w:rFonts w:ascii="Arial" w:eastAsiaTheme="minorEastAsia" w:hAnsi="Arial" w:cs="Arial" w:hint="eastAsia"/>
          <w:b/>
          <w:bCs/>
          <w:sz w:val="24"/>
          <w:lang w:val="en-US" w:eastAsia="zh-CN"/>
        </w:rPr>
        <w: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E54A91" w14:textId="1A956735" w:rsidR="00114C07" w:rsidRDefault="00114C07" w:rsidP="0052254C">
      <w:pPr>
        <w:spacing w:after="0"/>
        <w:rPr>
          <w:rFonts w:eastAsiaTheme="minorEastAsia"/>
          <w:lang w:val="de-DE" w:eastAsia="zh-CN"/>
        </w:rPr>
      </w:pPr>
      <w:r w:rsidRPr="00114C07">
        <w:rPr>
          <w:rFonts w:eastAsiaTheme="minorEastAsia"/>
          <w:lang w:val="de-DE" w:eastAsia="zh-CN"/>
        </w:rPr>
        <w:t>In RAN3#12</w:t>
      </w:r>
      <w:r w:rsidR="00283313">
        <w:rPr>
          <w:rFonts w:eastAsiaTheme="minorEastAsia" w:hint="eastAsia"/>
          <w:lang w:val="de-DE" w:eastAsia="zh-CN"/>
        </w:rPr>
        <w:t>5</w:t>
      </w:r>
      <w:r w:rsidRPr="00114C07">
        <w:rPr>
          <w:rFonts w:eastAsiaTheme="minorEastAsia"/>
          <w:lang w:val="de-DE" w:eastAsia="zh-CN"/>
        </w:rPr>
        <w:t>, we agreed that:</w:t>
      </w:r>
    </w:p>
    <w:p w14:paraId="29F5F7E8"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CHO with Candidate SCG(s)</w:t>
      </w:r>
    </w:p>
    <w:p w14:paraId="5C34420A" w14:textId="77777777" w:rsidR="00CD1D1E" w:rsidRPr="00CF536F" w:rsidRDefault="00CD1D1E" w:rsidP="00CD1D1E">
      <w:pPr>
        <w:rPr>
          <w:rFonts w:ascii="Calibri" w:eastAsia="MS Mincho" w:hAnsi="Calibri" w:cs="Calibri"/>
          <w:b/>
          <w:bCs/>
          <w:color w:val="008000"/>
          <w:sz w:val="18"/>
          <w:szCs w:val="18"/>
        </w:rPr>
      </w:pPr>
      <w:r w:rsidRPr="00CF536F">
        <w:rPr>
          <w:rFonts w:ascii="Calibri" w:hAnsi="Calibri" w:cs="Calibri"/>
          <w:b/>
          <w:bCs/>
          <w:color w:val="008000"/>
          <w:sz w:val="18"/>
          <w:szCs w:val="18"/>
        </w:rPr>
        <w:t>MRO for Case 1a, 1b, 2a, 2b, 3a, 3b, 7a, 7b, 8a, 8b, 9 will be addressed.</w:t>
      </w:r>
    </w:p>
    <w:p w14:paraId="5BD673C4" w14:textId="77777777" w:rsidR="00CD1D1E" w:rsidRPr="00CF536F" w:rsidRDefault="00CD1D1E" w:rsidP="00CD1D1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14:paraId="217F9C93" w14:textId="76D02EC6" w:rsidR="00CD1D1E" w:rsidRPr="00780122" w:rsidRDefault="00CD1D1E" w:rsidP="004517EB">
      <w:pPr>
        <w:rPr>
          <w:rFonts w:ascii="Calibri" w:hAnsi="Calibri" w:cs="Calibri"/>
          <w:b/>
          <w:color w:val="008000"/>
          <w:sz w:val="18"/>
        </w:rPr>
      </w:pPr>
      <w:r w:rsidRPr="00CF536F">
        <w:rPr>
          <w:rFonts w:ascii="Calibri" w:hAnsi="Calibri" w:cs="Calibri"/>
          <w:b/>
          <w:color w:val="008000"/>
          <w:sz w:val="18"/>
        </w:rPr>
        <w:t>T</w:t>
      </w:r>
      <w:r w:rsidRPr="00CF536F">
        <w:rPr>
          <w:rFonts w:ascii="Calibri" w:hAnsi="Calibri" w:cs="Calibri" w:hint="eastAsia"/>
          <w:b/>
          <w:color w:val="008000"/>
          <w:sz w:val="18"/>
        </w:rPr>
        <w:t>he RLF report</w:t>
      </w:r>
      <w:r w:rsidRPr="00CF536F">
        <w:rPr>
          <w:rFonts w:ascii="Calibri" w:hAnsi="Calibri" w:cs="Calibri"/>
          <w:b/>
          <w:color w:val="008000"/>
          <w:sz w:val="18"/>
        </w:rPr>
        <w:t xml:space="preserve"> includes</w:t>
      </w:r>
      <w:r w:rsidRPr="00CF536F">
        <w:rPr>
          <w:rFonts w:ascii="Calibri" w:hAnsi="Calibri" w:cs="Calibri" w:hint="eastAsia"/>
          <w:b/>
          <w:color w:val="008000"/>
          <w:sz w:val="18"/>
        </w:rPr>
        <w:t>:</w:t>
      </w:r>
      <w:r w:rsidR="00780122">
        <w:rPr>
          <w:rFonts w:ascii="Calibri" w:eastAsiaTheme="minorEastAsia" w:hAnsi="Calibri" w:cs="Calibri" w:hint="eastAsia"/>
          <w:b/>
          <w:color w:val="008000"/>
          <w:sz w:val="18"/>
          <w:lang w:eastAsia="zh-CN"/>
        </w:rPr>
        <w:t xml:space="preserve"> </w:t>
      </w:r>
      <w:r w:rsidRPr="00CF536F">
        <w:rPr>
          <w:rFonts w:ascii="Calibri" w:hAnsi="Calibri" w:cs="Calibri" w:hint="eastAsia"/>
          <w:b/>
          <w:color w:val="008000"/>
          <w:sz w:val="18"/>
        </w:rPr>
        <w:t>The type of the first fulfilled execution condition e.g. CPAC or CHO</w:t>
      </w:r>
      <w:r w:rsidRPr="00CF536F">
        <w:rPr>
          <w:rFonts w:ascii="Calibri" w:hAnsi="Calibri" w:cs="Calibri"/>
          <w:b/>
          <w:color w:val="008000"/>
          <w:sz w:val="18"/>
        </w:rPr>
        <w:t>, fulfilment means all events of the type are met.</w:t>
      </w:r>
    </w:p>
    <w:p w14:paraId="76AB2A83" w14:textId="77777777" w:rsidR="00CD1D1E" w:rsidRPr="00CF536F" w:rsidRDefault="00CD1D1E" w:rsidP="00CD1D1E">
      <w:pPr>
        <w:rPr>
          <w:rFonts w:ascii="Calibri" w:hAnsi="Calibri" w:cs="Calibri"/>
          <w:sz w:val="18"/>
          <w:u w:val="single"/>
        </w:rPr>
      </w:pPr>
      <w:r w:rsidRPr="00CF536F">
        <w:rPr>
          <w:rFonts w:ascii="Calibri" w:hAnsi="Calibri" w:cs="Calibri" w:hint="eastAsia"/>
          <w:sz w:val="18"/>
          <w:u w:val="single"/>
        </w:rPr>
        <w:t>MRO for S-CPAC</w:t>
      </w:r>
      <w:r w:rsidRPr="00CF536F">
        <w:rPr>
          <w:rFonts w:ascii="Calibri" w:hAnsi="Calibri" w:cs="Calibri"/>
          <w:sz w:val="18"/>
          <w:u w:val="single"/>
        </w:rPr>
        <w:t>:</w:t>
      </w:r>
    </w:p>
    <w:p w14:paraId="639950DE" w14:textId="79006B44" w:rsidR="0064180D" w:rsidRPr="009F662B" w:rsidRDefault="00CD1D1E" w:rsidP="009F662B">
      <w:pPr>
        <w:spacing w:after="120"/>
        <w:rPr>
          <w:rFonts w:ascii="Calibri" w:eastAsiaTheme="minorEastAsia" w:hAnsi="Calibri" w:cs="Calibri"/>
          <w:b/>
          <w:color w:val="008000"/>
          <w:sz w:val="18"/>
          <w:lang w:eastAsia="zh-CN"/>
        </w:rPr>
      </w:pPr>
      <w:r w:rsidRPr="00CF536F">
        <w:rPr>
          <w:rFonts w:ascii="Calibri" w:hAnsi="Calibri" w:cs="Calibri"/>
          <w:b/>
          <w:color w:val="008000"/>
          <w:sz w:val="18"/>
        </w:rPr>
        <w:t xml:space="preserve">Reusing </w:t>
      </w:r>
      <w:r w:rsidRPr="00CF536F">
        <w:rPr>
          <w:rFonts w:ascii="Calibri" w:hAnsi="Calibri" w:cs="Calibri" w:hint="eastAsia"/>
          <w:b/>
          <w:color w:val="008000"/>
          <w:sz w:val="18"/>
        </w:rPr>
        <w:t>SCG FAILURE INFORMATION REPORT</w:t>
      </w:r>
      <w:r w:rsidRPr="00CF536F">
        <w:rPr>
          <w:rFonts w:ascii="Calibri" w:hAnsi="Calibri" w:cs="Calibri"/>
          <w:b/>
          <w:color w:val="008000"/>
          <w:sz w:val="18"/>
        </w:rPr>
        <w:t xml:space="preserve"> message</w:t>
      </w:r>
      <w:r w:rsidRPr="00CF536F">
        <w:rPr>
          <w:rFonts w:ascii="Calibri" w:hAnsi="Calibri" w:cs="Calibri" w:hint="eastAsia"/>
          <w:b/>
          <w:color w:val="008000"/>
          <w:sz w:val="18"/>
        </w:rPr>
        <w:t xml:space="preserve"> over </w:t>
      </w:r>
      <w:proofErr w:type="spellStart"/>
      <w:r w:rsidRPr="00CF536F">
        <w:rPr>
          <w:rFonts w:ascii="Calibri" w:hAnsi="Calibri" w:cs="Calibri" w:hint="eastAsia"/>
          <w:b/>
          <w:color w:val="008000"/>
          <w:sz w:val="18"/>
        </w:rPr>
        <w:t>Xn</w:t>
      </w:r>
      <w:proofErr w:type="spellEnd"/>
      <w:r w:rsidRPr="00CF536F">
        <w:rPr>
          <w:rFonts w:ascii="Calibri" w:hAnsi="Calibri" w:cs="Calibri" w:hint="eastAsia"/>
          <w:b/>
          <w:color w:val="008000"/>
          <w:sz w:val="18"/>
        </w:rPr>
        <w:t xml:space="preserve"> for MN to report SCG failure of SCPAC to </w:t>
      </w:r>
      <w:r w:rsidRPr="00CF536F">
        <w:rPr>
          <w:rFonts w:ascii="Calibri" w:hAnsi="Calibri" w:cs="Calibri"/>
          <w:b/>
          <w:color w:val="008000"/>
          <w:sz w:val="18"/>
        </w:rPr>
        <w:t xml:space="preserve">the </w:t>
      </w:r>
      <w:r w:rsidRPr="00CF536F">
        <w:rPr>
          <w:rFonts w:ascii="Calibri" w:hAnsi="Calibri" w:cs="Calibri" w:hint="eastAsia"/>
          <w:b/>
          <w:color w:val="008000"/>
          <w:sz w:val="18"/>
        </w:rPr>
        <w:t>concerned SN</w:t>
      </w:r>
      <w:r w:rsidRPr="00CF536F">
        <w:rPr>
          <w:rFonts w:ascii="Calibri" w:hAnsi="Calibri" w:cs="Calibri"/>
          <w:b/>
          <w:color w:val="008000"/>
          <w:sz w:val="18"/>
        </w:rPr>
        <w:t>.</w:t>
      </w:r>
    </w:p>
    <w:p w14:paraId="2B1C65A6" w14:textId="03F64317" w:rsidR="00EB0387" w:rsidRDefault="00EB0387" w:rsidP="00EB0387">
      <w:pPr>
        <w:spacing w:after="0"/>
        <w:rPr>
          <w:rFonts w:eastAsiaTheme="minorEastAsia"/>
          <w:lang w:val="de-DE" w:eastAsia="zh-CN"/>
        </w:rPr>
      </w:pPr>
      <w:r w:rsidRPr="00114C07">
        <w:rPr>
          <w:rFonts w:eastAsiaTheme="minorEastAsia"/>
          <w:lang w:val="de-DE" w:eastAsia="zh-CN"/>
        </w:rPr>
        <w:t>In RAN3#12</w:t>
      </w:r>
      <w:r>
        <w:rPr>
          <w:rFonts w:eastAsiaTheme="minorEastAsia" w:hint="eastAsia"/>
          <w:lang w:val="de-DE" w:eastAsia="zh-CN"/>
        </w:rPr>
        <w:t>5bis</w:t>
      </w:r>
      <w:r w:rsidRPr="00114C07">
        <w:rPr>
          <w:rFonts w:eastAsiaTheme="minorEastAsia"/>
          <w:lang w:val="de-DE" w:eastAsia="zh-CN"/>
        </w:rPr>
        <w:t>, we further agreed that:</w:t>
      </w:r>
    </w:p>
    <w:p w14:paraId="21919EA8" w14:textId="77777777" w:rsidR="00811F72" w:rsidRPr="001B61EE" w:rsidRDefault="00811F72" w:rsidP="00811F72">
      <w:pPr>
        <w:rPr>
          <w:rFonts w:ascii="Calibri" w:hAnsi="Calibri" w:cs="Calibri"/>
          <w:sz w:val="18"/>
          <w:u w:val="single"/>
          <w:lang w:eastAsia="en-US"/>
        </w:rPr>
      </w:pPr>
      <w:r w:rsidRPr="001B61EE">
        <w:rPr>
          <w:rFonts w:ascii="Calibri" w:hAnsi="Calibri" w:cs="Calibri" w:hint="eastAsia"/>
          <w:sz w:val="18"/>
          <w:u w:val="single"/>
          <w:lang w:eastAsia="en-US"/>
        </w:rPr>
        <w:t>MRO for CHO with Candidate SCG(s)</w:t>
      </w:r>
    </w:p>
    <w:p w14:paraId="6A8048AD" w14:textId="77777777" w:rsidR="00811F72" w:rsidRPr="001B61EE" w:rsidRDefault="00811F72" w:rsidP="00811F72">
      <w:pPr>
        <w:rPr>
          <w:rFonts w:ascii="Calibri" w:hAnsi="Calibri" w:cs="Calibri"/>
          <w:b/>
          <w:color w:val="008000"/>
          <w:sz w:val="18"/>
        </w:rPr>
      </w:pPr>
      <w:r w:rsidRPr="001B61EE">
        <w:rPr>
          <w:rFonts w:ascii="Calibri" w:hAnsi="Calibri" w:cs="Calibri" w:hint="eastAsia"/>
          <w:b/>
          <w:color w:val="008000"/>
          <w:sz w:val="18"/>
        </w:rPr>
        <w:t xml:space="preserve">RLF report is enhanced to including </w:t>
      </w:r>
    </w:p>
    <w:p w14:paraId="5671172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PCell</w:t>
      </w:r>
      <w:proofErr w:type="spellEnd"/>
      <w:r w:rsidRPr="001B61EE">
        <w:rPr>
          <w:rFonts w:ascii="Calibri" w:hAnsi="Calibri" w:cs="Calibri" w:hint="eastAsia"/>
          <w:b/>
          <w:color w:val="008000"/>
          <w:sz w:val="18"/>
        </w:rPr>
        <w:t xml:space="preserve">(s)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4B91E1C6"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PSCell</w:t>
      </w:r>
      <w:proofErr w:type="spellEnd"/>
      <w:r w:rsidRPr="001B61EE">
        <w:rPr>
          <w:rFonts w:ascii="Calibri" w:hAnsi="Calibri" w:cs="Calibri" w:hint="eastAsia"/>
          <w:b/>
          <w:color w:val="008000"/>
          <w:sz w:val="18"/>
        </w:rPr>
        <w:t xml:space="preserve">(s)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368F4205" w14:textId="77777777" w:rsidR="00811F72" w:rsidRPr="001B61EE" w:rsidRDefault="00811F72" w:rsidP="00811F72">
      <w:pPr>
        <w:numPr>
          <w:ilvl w:val="1"/>
          <w:numId w:val="36"/>
        </w:numPr>
        <w:overflowPunct/>
        <w:autoSpaceDE/>
        <w:autoSpaceDN/>
        <w:adjustRightInd/>
        <w:spacing w:before="100" w:beforeAutospacing="1" w:after="120"/>
        <w:textAlignment w:val="auto"/>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 xml:space="preserve">Identifier of candidate </w:t>
      </w:r>
      <w:proofErr w:type="spellStart"/>
      <w:r w:rsidRPr="001B61EE">
        <w:rPr>
          <w:rFonts w:ascii="Calibri" w:hAnsi="Calibri" w:cs="Calibri" w:hint="eastAsia"/>
          <w:b/>
          <w:color w:val="008000"/>
          <w:sz w:val="18"/>
        </w:rPr>
        <w:t>PCell</w:t>
      </w:r>
      <w:proofErr w:type="spellEnd"/>
      <w:r w:rsidRPr="001B61EE">
        <w:rPr>
          <w:rFonts w:ascii="Calibri" w:hAnsi="Calibri" w:cs="Calibri" w:hint="eastAsia"/>
          <w:b/>
          <w:color w:val="008000"/>
          <w:sz w:val="18"/>
        </w:rPr>
        <w:t>(s)</w:t>
      </w:r>
      <w:r w:rsidRPr="001B61EE">
        <w:rPr>
          <w:rFonts w:ascii="Calibri" w:hAnsi="Calibri" w:cs="Calibri"/>
          <w:b/>
          <w:color w:val="008000"/>
          <w:sz w:val="18"/>
        </w:rPr>
        <w:t xml:space="preserve"> or </w:t>
      </w:r>
      <w:proofErr w:type="spellStart"/>
      <w:r w:rsidRPr="001B61EE">
        <w:rPr>
          <w:rFonts w:ascii="Calibri" w:hAnsi="Calibri" w:cs="Calibri"/>
          <w:b/>
          <w:color w:val="008000"/>
          <w:sz w:val="18"/>
        </w:rPr>
        <w:t>PSCell</w:t>
      </w:r>
      <w:proofErr w:type="spellEnd"/>
      <w:r w:rsidRPr="001B61EE">
        <w:rPr>
          <w:rFonts w:ascii="Calibri" w:hAnsi="Calibri" w:cs="Calibri"/>
          <w:b/>
          <w:color w:val="008000"/>
          <w:sz w:val="18"/>
        </w:rPr>
        <w:t>(s) that fulfilled execution conditions before the RLF is encountered.</w:t>
      </w:r>
    </w:p>
    <w:p w14:paraId="6245B950" w14:textId="5BDAF78E" w:rsidR="00EB0387" w:rsidRDefault="00F13C17" w:rsidP="0052254C">
      <w:pPr>
        <w:spacing w:after="0"/>
        <w:rPr>
          <w:rFonts w:eastAsiaTheme="minorEastAsia"/>
          <w:lang w:val="de-DE" w:eastAsia="zh-CN"/>
        </w:rPr>
      </w:pPr>
      <w:r w:rsidRPr="00F13C17">
        <w:rPr>
          <w:rFonts w:eastAsiaTheme="minorEastAsia"/>
          <w:lang w:val="de-DE" w:eastAsia="zh-CN"/>
        </w:rPr>
        <w:t>In RAN3#12</w:t>
      </w:r>
      <w:r w:rsidR="00C0510C">
        <w:rPr>
          <w:rFonts w:eastAsiaTheme="minorEastAsia" w:hint="eastAsia"/>
          <w:lang w:val="de-DE" w:eastAsia="zh-CN"/>
        </w:rPr>
        <w:t>6</w:t>
      </w:r>
      <w:r w:rsidRPr="00F13C17">
        <w:rPr>
          <w:rFonts w:eastAsiaTheme="minorEastAsia"/>
          <w:lang w:val="de-DE" w:eastAsia="zh-CN"/>
        </w:rPr>
        <w:t>, we agreed that:</w:t>
      </w:r>
    </w:p>
    <w:p w14:paraId="5BC0C00E" w14:textId="77777777" w:rsidR="009A0F30" w:rsidRPr="003945F8" w:rsidRDefault="009A0F30" w:rsidP="003945F8">
      <w:pPr>
        <w:rPr>
          <w:rFonts w:ascii="Calibri" w:hAnsi="Calibri" w:cs="Calibri"/>
          <w:sz w:val="18"/>
          <w:u w:val="single"/>
          <w:lang w:eastAsia="en-US"/>
        </w:rPr>
      </w:pPr>
      <w:r w:rsidRPr="003945F8">
        <w:rPr>
          <w:rFonts w:ascii="Calibri" w:hAnsi="Calibri" w:cs="Calibri"/>
          <w:sz w:val="18"/>
          <w:u w:val="single"/>
          <w:lang w:eastAsia="en-US"/>
        </w:rPr>
        <w:t>MRO for CHO with Candidate SCG(s)</w:t>
      </w:r>
    </w:p>
    <w:p w14:paraId="0C94BDF1"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1a), 2a), 3a), 9a): Too late handover</w:t>
      </w:r>
    </w:p>
    <w:p w14:paraId="41478CC2"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1b), 2b), 3b), 9b): Too late CPC execution</w:t>
      </w:r>
    </w:p>
    <w:p w14:paraId="70EFCFE1"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Case 7a), 8a): Too early HO or wrong cell Handover to wrong cell</w:t>
      </w:r>
    </w:p>
    <w:p w14:paraId="3B06F009"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 xml:space="preserve">Case 7b), 8b): </w:t>
      </w:r>
      <w:r>
        <w:rPr>
          <w:rFonts w:ascii="Calibri" w:hAnsi="Calibri" w:cs="Calibri"/>
          <w:b/>
          <w:bCs/>
          <w:color w:val="008000"/>
          <w:sz w:val="18"/>
        </w:rPr>
        <w:t>Too Early CPC/CPA Execution</w:t>
      </w:r>
      <w:r>
        <w:rPr>
          <w:rFonts w:ascii="Calibri" w:eastAsia="等线" w:hAnsi="Calibri" w:cs="Calibri"/>
          <w:b/>
          <w:bCs/>
          <w:color w:val="008000"/>
          <w:sz w:val="18"/>
        </w:rPr>
        <w:t xml:space="preserve"> or </w:t>
      </w:r>
      <w:r>
        <w:rPr>
          <w:rFonts w:ascii="Calibri" w:hAnsi="Calibri" w:cs="Calibri"/>
          <w:b/>
          <w:bCs/>
          <w:color w:val="008000"/>
          <w:sz w:val="18"/>
        </w:rPr>
        <w:t xml:space="preserve">CPC/CPA Execution to wrong </w:t>
      </w:r>
      <w:proofErr w:type="spellStart"/>
      <w:r>
        <w:rPr>
          <w:rFonts w:ascii="Calibri" w:hAnsi="Calibri" w:cs="Calibri"/>
          <w:b/>
          <w:bCs/>
          <w:color w:val="008000"/>
          <w:sz w:val="18"/>
        </w:rPr>
        <w:t>PSCell</w:t>
      </w:r>
      <w:proofErr w:type="spellEnd"/>
      <w:r>
        <w:rPr>
          <w:rFonts w:ascii="Calibri" w:hAnsi="Calibri" w:cs="Calibri"/>
          <w:b/>
          <w:bCs/>
          <w:color w:val="008000"/>
          <w:sz w:val="18"/>
        </w:rPr>
        <w:t xml:space="preserve"> </w:t>
      </w:r>
    </w:p>
    <w:p w14:paraId="14336882" w14:textId="77777777" w:rsidR="009A0F30" w:rsidRDefault="009A0F30" w:rsidP="009A0F30">
      <w:pPr>
        <w:rPr>
          <w:rFonts w:ascii="Calibri" w:eastAsia="等线" w:hAnsi="Calibri" w:cs="Calibri"/>
          <w:b/>
          <w:bCs/>
          <w:color w:val="008000"/>
          <w:sz w:val="18"/>
        </w:rPr>
      </w:pPr>
      <w:r>
        <w:rPr>
          <w:rFonts w:ascii="Calibri" w:eastAsia="等线" w:hAnsi="Calibri" w:cs="Calibri"/>
          <w:b/>
          <w:bCs/>
          <w:color w:val="008000"/>
          <w:sz w:val="18"/>
        </w:rPr>
        <w:t>The failure types defined for CHO in TS38.300 and for CPAC defined in TS37.340 are used as baseline. Clarification or amendment could be made on top of that if needed.</w:t>
      </w:r>
    </w:p>
    <w:p w14:paraId="544667CE" w14:textId="014CF9B2" w:rsidR="009A5BB1" w:rsidRPr="003945F8" w:rsidRDefault="009A0F30" w:rsidP="003945F8">
      <w:pPr>
        <w:rPr>
          <w:rFonts w:ascii="Calibri" w:eastAsia="等线" w:hAnsi="Calibri" w:cs="Calibri"/>
          <w:b/>
          <w:bCs/>
          <w:color w:val="008000"/>
          <w:sz w:val="18"/>
        </w:rPr>
      </w:pPr>
      <w:bookmarkStart w:id="4" w:name="OLE_LINK27"/>
      <w:r>
        <w:rPr>
          <w:rFonts w:ascii="Calibri" w:eastAsia="等线" w:hAnsi="Calibri" w:cs="Calibri"/>
          <w:b/>
          <w:bCs/>
          <w:color w:val="008000"/>
          <w:sz w:val="18"/>
        </w:rPr>
        <w:t>In case of too late CHO execution, the last serving MN may need to send message to the candidate MN(s) which may need optimization.</w:t>
      </w:r>
      <w:bookmarkEnd w:id="4"/>
    </w:p>
    <w:p w14:paraId="50C0811A" w14:textId="77777777" w:rsidR="009A0F30" w:rsidRDefault="009A0F30" w:rsidP="009A0F30">
      <w:pPr>
        <w:rPr>
          <w:rFonts w:ascii="Calibri" w:eastAsia="宋体" w:hAnsi="Calibri" w:cs="Calibri"/>
          <w:b/>
          <w:color w:val="008000"/>
          <w:sz w:val="18"/>
          <w:szCs w:val="24"/>
        </w:rPr>
      </w:pPr>
      <w:proofErr w:type="spellStart"/>
      <w:r>
        <w:rPr>
          <w:rFonts w:ascii="Calibri" w:eastAsia="宋体" w:hAnsi="Calibri" w:cs="Calibri"/>
          <w:b/>
          <w:bCs/>
          <w:color w:val="008000"/>
          <w:sz w:val="18"/>
          <w:szCs w:val="24"/>
        </w:rPr>
        <w:t>SCGFailureInfomation</w:t>
      </w:r>
      <w:proofErr w:type="spellEnd"/>
      <w:r>
        <w:rPr>
          <w:rFonts w:ascii="Calibri" w:eastAsia="宋体" w:hAnsi="Calibri" w:cs="Calibri"/>
          <w:b/>
          <w:bCs/>
          <w:color w:val="008000"/>
          <w:sz w:val="18"/>
          <w:szCs w:val="24"/>
        </w:rPr>
        <w:t xml:space="preserve"> handling for case 1b)/2b)/3b)/9b) and case 7b)/8b):</w:t>
      </w:r>
    </w:p>
    <w:p w14:paraId="0425952C" w14:textId="77777777" w:rsidR="009A0F30" w:rsidRDefault="009A0F30" w:rsidP="009A0F30">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The serving MN which receives </w:t>
      </w:r>
      <w:proofErr w:type="spellStart"/>
      <w:r>
        <w:rPr>
          <w:rFonts w:ascii="Calibri" w:eastAsia="宋体" w:hAnsi="Calibri" w:cs="Calibri"/>
          <w:b/>
          <w:bCs/>
          <w:color w:val="008000"/>
          <w:sz w:val="18"/>
          <w:szCs w:val="24"/>
        </w:rPr>
        <w:t>SCGFailureInformation</w:t>
      </w:r>
      <w:proofErr w:type="spellEnd"/>
      <w:r>
        <w:rPr>
          <w:rFonts w:ascii="Calibri" w:eastAsia="宋体" w:hAnsi="Calibri" w:cs="Calibri"/>
          <w:b/>
          <w:bCs/>
          <w:color w:val="008000"/>
          <w:sz w:val="18"/>
          <w:szCs w:val="24"/>
        </w:rPr>
        <w:t xml:space="preserve"> from the UE performs the initial analysis.</w:t>
      </w:r>
    </w:p>
    <w:p w14:paraId="30D85A7B" w14:textId="77777777" w:rsidR="009A0F30" w:rsidRDefault="009A0F30" w:rsidP="009A0F30">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The serving MN forward the </w:t>
      </w:r>
      <w:proofErr w:type="spellStart"/>
      <w:r>
        <w:rPr>
          <w:rFonts w:ascii="Calibri" w:eastAsia="宋体" w:hAnsi="Calibri" w:cs="Calibri"/>
          <w:b/>
          <w:bCs/>
          <w:color w:val="008000"/>
          <w:sz w:val="18"/>
          <w:szCs w:val="24"/>
        </w:rPr>
        <w:t>SCGFailureInformation</w:t>
      </w:r>
      <w:proofErr w:type="spellEnd"/>
      <w:r>
        <w:rPr>
          <w:rFonts w:ascii="Calibri" w:eastAsia="宋体" w:hAnsi="Calibri" w:cs="Calibri"/>
          <w:b/>
          <w:bCs/>
          <w:color w:val="008000"/>
          <w:sz w:val="18"/>
          <w:szCs w:val="24"/>
        </w:rPr>
        <w:t xml:space="preserve"> to the respective MN which should perform the optimization if needed (</w:t>
      </w:r>
      <w:proofErr w:type="spellStart"/>
      <w:r>
        <w:rPr>
          <w:rFonts w:ascii="Calibri" w:eastAsia="宋体" w:hAnsi="Calibri" w:cs="Calibri"/>
          <w:b/>
          <w:bCs/>
          <w:color w:val="008000"/>
          <w:sz w:val="18"/>
          <w:szCs w:val="24"/>
        </w:rPr>
        <w:t>e.g</w:t>
      </w:r>
      <w:proofErr w:type="spellEnd"/>
      <w:r>
        <w:rPr>
          <w:rFonts w:ascii="Calibri" w:eastAsia="宋体" w:hAnsi="Calibri" w:cs="Calibri"/>
          <w:b/>
          <w:bCs/>
          <w:color w:val="008000"/>
          <w:sz w:val="18"/>
          <w:szCs w:val="24"/>
        </w:rPr>
        <w:t xml:space="preserve"> for case 3b).</w:t>
      </w:r>
    </w:p>
    <w:p w14:paraId="765DA79C" w14:textId="0F4E5960" w:rsidR="00F13C17" w:rsidRPr="003945F8" w:rsidRDefault="009A0F30" w:rsidP="003945F8">
      <w:pPr>
        <w:pStyle w:val="a5"/>
        <w:rPr>
          <w:rFonts w:ascii="Calibri" w:eastAsia="宋体" w:hAnsi="Calibri" w:cs="Calibri"/>
          <w:b/>
          <w:bCs/>
          <w:color w:val="008000"/>
          <w:sz w:val="18"/>
          <w:szCs w:val="24"/>
        </w:rPr>
      </w:pPr>
      <w:r>
        <w:rPr>
          <w:rFonts w:ascii="Calibri" w:eastAsia="宋体" w:hAnsi="Calibri" w:cs="Calibri"/>
          <w:b/>
          <w:bCs/>
          <w:color w:val="008000"/>
          <w:sz w:val="18"/>
          <w:szCs w:val="24"/>
        </w:rPr>
        <w:t xml:space="preserve">Whether the above mechanism works depends on RAN2 progress on </w:t>
      </w:r>
      <w:proofErr w:type="spellStart"/>
      <w:r>
        <w:rPr>
          <w:rFonts w:ascii="Calibri" w:eastAsia="宋体" w:hAnsi="Calibri" w:cs="Calibri"/>
          <w:b/>
          <w:bCs/>
          <w:color w:val="008000"/>
          <w:sz w:val="18"/>
          <w:szCs w:val="24"/>
        </w:rPr>
        <w:t>SCGFailureInfomation</w:t>
      </w:r>
      <w:proofErr w:type="spellEnd"/>
      <w:r>
        <w:rPr>
          <w:rFonts w:ascii="Calibri" w:eastAsia="宋体" w:hAnsi="Calibri" w:cs="Calibri"/>
          <w:b/>
          <w:bCs/>
          <w:color w:val="008000"/>
          <w:sz w:val="18"/>
          <w:szCs w:val="24"/>
        </w:rPr>
        <w:t>.</w:t>
      </w:r>
    </w:p>
    <w:p w14:paraId="22513CC3" w14:textId="39838245" w:rsidR="00386AA1" w:rsidRDefault="00386AA1" w:rsidP="00386AA1">
      <w:pPr>
        <w:spacing w:after="0"/>
        <w:rPr>
          <w:rFonts w:eastAsiaTheme="minorEastAsia"/>
          <w:lang w:val="de-DE" w:eastAsia="zh-CN"/>
        </w:rPr>
      </w:pPr>
      <w:r w:rsidRPr="00F13C17">
        <w:rPr>
          <w:rFonts w:eastAsiaTheme="minorEastAsia"/>
          <w:lang w:val="de-DE" w:eastAsia="zh-CN"/>
        </w:rPr>
        <w:t>In RAN3#12</w:t>
      </w:r>
      <w:r>
        <w:rPr>
          <w:rFonts w:eastAsiaTheme="minorEastAsia" w:hint="eastAsia"/>
          <w:lang w:val="de-DE" w:eastAsia="zh-CN"/>
        </w:rPr>
        <w:t>7</w:t>
      </w:r>
      <w:r w:rsidRPr="00F13C17">
        <w:rPr>
          <w:rFonts w:eastAsiaTheme="minorEastAsia"/>
          <w:lang w:val="de-DE" w:eastAsia="zh-CN"/>
        </w:rPr>
        <w:t>, we further agreed that:</w:t>
      </w:r>
    </w:p>
    <w:p w14:paraId="6A4021F5" w14:textId="77777777" w:rsidR="00320996" w:rsidRPr="00893079" w:rsidRDefault="00320996" w:rsidP="00320996">
      <w:pPr>
        <w:rPr>
          <w:rFonts w:cs="Calibri"/>
          <w:sz w:val="18"/>
          <w:u w:val="single"/>
        </w:rPr>
      </w:pPr>
      <w:r w:rsidRPr="00893079">
        <w:rPr>
          <w:rFonts w:cs="Calibri"/>
          <w:sz w:val="18"/>
          <w:u w:val="single"/>
        </w:rPr>
        <w:t>MRO for CHO with Candidate SCG(s):</w:t>
      </w:r>
    </w:p>
    <w:p w14:paraId="3963B3C2" w14:textId="77777777" w:rsidR="00320996" w:rsidRPr="00D71873" w:rsidRDefault="00320996" w:rsidP="00D71873">
      <w:pPr>
        <w:spacing w:after="120"/>
        <w:rPr>
          <w:rFonts w:ascii="Calibri" w:hAnsi="Calibri" w:cs="Calibri"/>
          <w:b/>
          <w:color w:val="008000"/>
          <w:sz w:val="18"/>
        </w:rPr>
      </w:pPr>
      <w:r w:rsidRPr="00D71873">
        <w:rPr>
          <w:rFonts w:ascii="Calibri" w:hAnsi="Calibri" w:cs="Calibri"/>
          <w:b/>
          <w:color w:val="008000"/>
          <w:sz w:val="18"/>
        </w:rPr>
        <w:lastRenderedPageBreak/>
        <w:t xml:space="preserve">In case of too late CHO execution, reusing Handover Report message from the last serving MN to the relevant candidate MN. </w:t>
      </w:r>
    </w:p>
    <w:p w14:paraId="40F3E7B4" w14:textId="77777777" w:rsidR="00320996" w:rsidRPr="00D71873" w:rsidRDefault="00320996" w:rsidP="00320996">
      <w:pPr>
        <w:rPr>
          <w:rFonts w:ascii="Calibri" w:hAnsi="Calibri" w:cs="Calibri"/>
          <w:b/>
          <w:bCs/>
          <w:color w:val="0000FF"/>
          <w:sz w:val="18"/>
          <w:szCs w:val="21"/>
        </w:rPr>
      </w:pPr>
      <w:r w:rsidRPr="00D71873">
        <w:rPr>
          <w:rFonts w:ascii="Calibri" w:hAnsi="Calibri" w:cs="Calibri"/>
          <w:b/>
          <w:bCs/>
          <w:color w:val="0000FF"/>
          <w:sz w:val="18"/>
          <w:szCs w:val="21"/>
        </w:rPr>
        <w:t>FFS on whether Handover Report message is needed for case 7a.</w:t>
      </w:r>
    </w:p>
    <w:p w14:paraId="680CB024" w14:textId="77777777" w:rsidR="00320996" w:rsidRPr="00D71873" w:rsidRDefault="00320996" w:rsidP="00320996">
      <w:pPr>
        <w:rPr>
          <w:rFonts w:ascii="Calibri" w:eastAsia="等线" w:hAnsi="Calibri" w:cs="Calibri"/>
          <w:b/>
          <w:color w:val="00B050"/>
          <w:sz w:val="22"/>
        </w:rPr>
      </w:pPr>
      <w:r w:rsidRPr="00D71873">
        <w:rPr>
          <w:rFonts w:ascii="Calibri" w:hAnsi="Calibri" w:cs="Calibri"/>
          <w:b/>
          <w:bCs/>
          <w:color w:val="0000FF"/>
          <w:sz w:val="18"/>
          <w:szCs w:val="21"/>
        </w:rPr>
        <w:t>FFS on the additional information included in handover report.</w:t>
      </w:r>
    </w:p>
    <w:p w14:paraId="49CE476B" w14:textId="77777777" w:rsidR="00320996" w:rsidRPr="00D71873" w:rsidRDefault="00320996" w:rsidP="00D71873">
      <w:pPr>
        <w:spacing w:after="120"/>
        <w:rPr>
          <w:rFonts w:ascii="Calibri" w:hAnsi="Calibri" w:cs="Calibri"/>
          <w:b/>
          <w:color w:val="008000"/>
          <w:sz w:val="18"/>
        </w:rPr>
      </w:pPr>
      <w:r w:rsidRPr="00D71873">
        <w:rPr>
          <w:rFonts w:ascii="Calibri" w:hAnsi="Calibri" w:cs="Calibri"/>
          <w:b/>
          <w:color w:val="008000"/>
          <w:sz w:val="18"/>
        </w:rPr>
        <w:t xml:space="preserve">New message is defined for the serving MN to forward the </w:t>
      </w:r>
      <w:proofErr w:type="spellStart"/>
      <w:r w:rsidRPr="00D71873">
        <w:rPr>
          <w:rFonts w:ascii="Calibri" w:hAnsi="Calibri" w:cs="Calibri"/>
          <w:b/>
          <w:color w:val="008000"/>
          <w:sz w:val="18"/>
        </w:rPr>
        <w:t>SCGFailureInformation</w:t>
      </w:r>
      <w:proofErr w:type="spellEnd"/>
      <w:r w:rsidRPr="00D71873">
        <w:rPr>
          <w:rFonts w:ascii="Calibri" w:hAnsi="Calibri" w:cs="Calibri"/>
          <w:b/>
          <w:color w:val="008000"/>
          <w:sz w:val="18"/>
        </w:rPr>
        <w:t xml:space="preserve"> to the respective MN which should perform the optimization.</w:t>
      </w:r>
    </w:p>
    <w:p w14:paraId="0996B4C2" w14:textId="77777777" w:rsidR="00320996" w:rsidRPr="00D71873" w:rsidRDefault="00320996" w:rsidP="00320996">
      <w:pPr>
        <w:spacing w:after="120"/>
        <w:rPr>
          <w:rFonts w:ascii="Calibri" w:eastAsia="等线" w:hAnsi="Calibri" w:cs="Calibri"/>
          <w:b/>
          <w:bCs/>
          <w:color w:val="0000FF"/>
          <w:sz w:val="18"/>
        </w:rPr>
      </w:pPr>
      <w:r w:rsidRPr="00D71873">
        <w:rPr>
          <w:rFonts w:ascii="Calibri" w:eastAsia="等线" w:hAnsi="Calibri" w:cs="Calibri"/>
          <w:b/>
          <w:bCs/>
          <w:color w:val="0000FF"/>
          <w:sz w:val="18"/>
        </w:rPr>
        <w:t>When to send the message? Immediately or not?</w:t>
      </w:r>
    </w:p>
    <w:p w14:paraId="75A124A1" w14:textId="77777777" w:rsidR="00320996" w:rsidRPr="00D71873" w:rsidRDefault="00320996" w:rsidP="00320996">
      <w:pPr>
        <w:spacing w:after="120"/>
        <w:rPr>
          <w:rFonts w:ascii="Calibri" w:eastAsia="等线" w:hAnsi="Calibri" w:cs="Calibri"/>
          <w:b/>
          <w:bCs/>
          <w:color w:val="0000FF"/>
          <w:sz w:val="18"/>
        </w:rPr>
      </w:pPr>
      <w:r w:rsidRPr="00D71873">
        <w:rPr>
          <w:rFonts w:ascii="Calibri" w:eastAsia="等线" w:hAnsi="Calibri" w:cs="Calibri"/>
          <w:b/>
          <w:bCs/>
          <w:color w:val="0000FF"/>
          <w:sz w:val="18"/>
        </w:rPr>
        <w:t>Check whether respective MN is only a candidate?</w:t>
      </w:r>
    </w:p>
    <w:p w14:paraId="4207307F" w14:textId="77777777" w:rsidR="00320996" w:rsidRPr="00D71873" w:rsidRDefault="00320996" w:rsidP="00320996">
      <w:pPr>
        <w:spacing w:after="120"/>
        <w:rPr>
          <w:rFonts w:ascii="Calibri" w:eastAsia="等线" w:hAnsi="Calibri" w:cs="Calibri"/>
          <w:b/>
          <w:bCs/>
          <w:color w:val="0000FF"/>
          <w:sz w:val="18"/>
        </w:rPr>
      </w:pPr>
      <w:r w:rsidRPr="00D71873">
        <w:rPr>
          <w:rFonts w:ascii="Calibri" w:eastAsia="等线" w:hAnsi="Calibri" w:cs="Calibri"/>
          <w:b/>
          <w:bCs/>
          <w:color w:val="0000FF"/>
          <w:sz w:val="18"/>
        </w:rPr>
        <w:t xml:space="preserve">In addition to </w:t>
      </w:r>
      <w:proofErr w:type="spellStart"/>
      <w:r w:rsidRPr="00D71873">
        <w:rPr>
          <w:rFonts w:ascii="Calibri" w:eastAsia="等线" w:hAnsi="Calibri" w:cs="Calibri"/>
          <w:b/>
          <w:bCs/>
          <w:color w:val="0000FF"/>
          <w:sz w:val="18"/>
        </w:rPr>
        <w:t>SCGFailureInformation</w:t>
      </w:r>
      <w:proofErr w:type="spellEnd"/>
      <w:r w:rsidRPr="00D71873">
        <w:rPr>
          <w:rFonts w:ascii="Calibri" w:eastAsia="等线" w:hAnsi="Calibri" w:cs="Calibri"/>
          <w:b/>
          <w:bCs/>
          <w:color w:val="0000FF"/>
          <w:sz w:val="18"/>
        </w:rPr>
        <w:t>, information needed in the new message?</w:t>
      </w:r>
    </w:p>
    <w:p w14:paraId="28DC434B" w14:textId="77777777" w:rsidR="00320996" w:rsidRPr="00D71873" w:rsidRDefault="00320996" w:rsidP="00320996">
      <w:pPr>
        <w:numPr>
          <w:ilvl w:val="0"/>
          <w:numId w:val="40"/>
        </w:numPr>
        <w:overflowPunct/>
        <w:autoSpaceDE/>
        <w:autoSpaceDN/>
        <w:adjustRightInd/>
        <w:spacing w:before="100" w:beforeAutospacing="1" w:after="120"/>
        <w:textAlignment w:val="auto"/>
        <w:rPr>
          <w:rFonts w:ascii="Calibri" w:eastAsia="等线" w:hAnsi="Calibri" w:cs="Calibri"/>
          <w:b/>
          <w:bCs/>
          <w:color w:val="0000FF"/>
          <w:sz w:val="18"/>
        </w:rPr>
      </w:pPr>
      <w:r w:rsidRPr="00D71873">
        <w:rPr>
          <w:rFonts w:ascii="Calibri" w:eastAsia="等线" w:hAnsi="Calibri" w:cs="Calibri"/>
          <w:b/>
          <w:bCs/>
          <w:color w:val="0000FF"/>
          <w:sz w:val="18"/>
        </w:rPr>
        <w:t>CPC failure type</w:t>
      </w:r>
    </w:p>
    <w:p w14:paraId="4E05D313" w14:textId="77777777" w:rsidR="00610F50" w:rsidRPr="00D71873" w:rsidRDefault="00610F50" w:rsidP="00D71873">
      <w:pPr>
        <w:rPr>
          <w:rFonts w:ascii="Calibri" w:hAnsi="Calibri" w:cs="Calibri"/>
          <w:b/>
          <w:bCs/>
          <w:color w:val="FF0000"/>
          <w:sz w:val="18"/>
        </w:rPr>
      </w:pPr>
      <w:r w:rsidRPr="00D71873">
        <w:rPr>
          <w:rFonts w:ascii="Calibri" w:hAnsi="Calibri" w:cs="Calibri"/>
          <w:b/>
          <w:bCs/>
          <w:color w:val="FF0000"/>
          <w:sz w:val="18"/>
        </w:rPr>
        <w:t>New stage-2 definition referring to CHO with candidate SCG is needed.</w:t>
      </w:r>
    </w:p>
    <w:p w14:paraId="1E3A1765" w14:textId="2A3D5826" w:rsidR="007D614E" w:rsidRPr="00605B57" w:rsidRDefault="007D614E" w:rsidP="007D614E">
      <w:pPr>
        <w:rPr>
          <w:rFonts w:cs="Calibri"/>
          <w:sz w:val="18"/>
          <w:u w:val="single"/>
        </w:rPr>
      </w:pPr>
      <w:r w:rsidRPr="00605B57">
        <w:rPr>
          <w:rFonts w:cs="Calibri"/>
          <w:sz w:val="18"/>
          <w:u w:val="single"/>
        </w:rPr>
        <w:t>MRO for S-CPAC</w:t>
      </w:r>
      <w:r w:rsidRPr="00605B57">
        <w:rPr>
          <w:rFonts w:ascii="宋体" w:eastAsia="宋体" w:hAnsi="宋体" w:cs="宋体" w:hint="eastAsia"/>
          <w:sz w:val="18"/>
          <w:u w:val="single"/>
        </w:rPr>
        <w:t>：</w:t>
      </w:r>
    </w:p>
    <w:p w14:paraId="35A034B1" w14:textId="77777777" w:rsidR="007D614E" w:rsidRPr="00D71873" w:rsidRDefault="007D614E" w:rsidP="00D71873">
      <w:pPr>
        <w:spacing w:after="120"/>
        <w:rPr>
          <w:rFonts w:ascii="Calibri" w:hAnsi="Calibri" w:cs="Calibri"/>
          <w:b/>
          <w:color w:val="008000"/>
          <w:sz w:val="18"/>
        </w:rPr>
      </w:pPr>
      <w:r w:rsidRPr="00D71873">
        <w:rPr>
          <w:rFonts w:ascii="Calibri" w:hAnsi="Calibri" w:cs="Calibri"/>
          <w:b/>
          <w:color w:val="008000"/>
          <w:sz w:val="18"/>
        </w:rPr>
        <w:t>The forwarding mechanism in BLCR for TS37.340 need to be refined.</w:t>
      </w:r>
    </w:p>
    <w:p w14:paraId="47D63C18" w14:textId="613AD9F5"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w:t>
      </w:r>
      <w:r w:rsidR="007A72BC">
        <w:rPr>
          <w:rFonts w:eastAsiaTheme="minorEastAsia" w:hint="eastAsia"/>
          <w:lang w:val="en-US" w:eastAsia="zh-CN"/>
        </w:rPr>
        <w:t>(</w:t>
      </w:r>
      <w:r w:rsidR="002145A5" w:rsidRPr="002145A5">
        <w:rPr>
          <w:rFonts w:eastAsiaTheme="minorEastAsia"/>
          <w:lang w:val="en-US" w:eastAsia="zh-CN"/>
        </w:rPr>
        <w:t>s</w:t>
      </w:r>
      <w:r w:rsidR="007A72BC">
        <w:rPr>
          <w:rFonts w:eastAsiaTheme="minorEastAsia" w:hint="eastAsia"/>
          <w:lang w:val="en-US" w:eastAsia="zh-CN"/>
        </w:rPr>
        <w:t>)</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01CC0412" w14:textId="551135E7" w:rsidR="00CB276D" w:rsidRDefault="00CB276D" w:rsidP="00CB276D">
      <w:pPr>
        <w:overflowPunct/>
        <w:autoSpaceDE/>
        <w:autoSpaceDN/>
        <w:adjustRightInd/>
        <w:spacing w:after="120"/>
        <w:textAlignment w:val="auto"/>
        <w:rPr>
          <w:rFonts w:eastAsiaTheme="minorEastAsia"/>
          <w:lang w:eastAsia="zh-CN"/>
        </w:rPr>
      </w:pPr>
      <w:r w:rsidRPr="004517EB">
        <w:rPr>
          <w:rFonts w:eastAsia="宋体"/>
          <w:color w:val="000000"/>
          <w:lang w:eastAsia="zh-CN"/>
        </w:rPr>
        <w:t>For MN initiated subsequent CPAC, the MN initially triggers the candidate cell preparation of subsequent CPAC procedure and generates the execution conditions for the initial execution of subsequent CPAC (e.g. CPA or CPC).</w:t>
      </w:r>
      <w:r w:rsidR="0037706C" w:rsidRPr="0037706C">
        <w:t xml:space="preserve"> </w:t>
      </w:r>
      <w:r w:rsidR="0037706C" w:rsidRPr="00E67356">
        <w:t>For M</w:t>
      </w:r>
      <w:r w:rsidR="0037706C">
        <w:rPr>
          <w:rFonts w:eastAsiaTheme="minorEastAsia" w:hint="eastAsia"/>
          <w:lang w:eastAsia="zh-CN"/>
        </w:rPr>
        <w:t>N</w:t>
      </w:r>
      <w:r w:rsidR="0037706C" w:rsidRPr="00E67356">
        <w:t xml:space="preserve"> initiated subsequent CPAC, the candidate SN generates the execution conditions for the following execution of subsequent CPAC when the candidate SN prepares the candidate SCG configuration(s) for candidate </w:t>
      </w:r>
      <w:proofErr w:type="spellStart"/>
      <w:r w:rsidR="0037706C" w:rsidRPr="00E67356">
        <w:t>PSCell</w:t>
      </w:r>
      <w:proofErr w:type="spellEnd"/>
      <w:r w:rsidR="0037706C" w:rsidRPr="00E67356">
        <w:t>(s).</w:t>
      </w:r>
    </w:p>
    <w:p w14:paraId="0AC4CC88" w14:textId="5A6348D9" w:rsidR="00CB276D" w:rsidRPr="004517EB" w:rsidRDefault="00CB276D" w:rsidP="004517EB">
      <w:pPr>
        <w:overflowPunct/>
        <w:autoSpaceDE/>
        <w:autoSpaceDN/>
        <w:adjustRightInd/>
        <w:spacing w:after="120"/>
        <w:textAlignment w:val="auto"/>
        <w:rPr>
          <w:rFonts w:eastAsia="宋体"/>
          <w:color w:val="000000"/>
          <w:lang w:eastAsia="zh-CN"/>
        </w:rPr>
      </w:pPr>
      <w:r w:rsidRPr="004517EB">
        <w:rPr>
          <w:rFonts w:eastAsia="宋体"/>
          <w:color w:val="000000"/>
          <w:lang w:eastAsia="zh-CN"/>
        </w:rPr>
        <w:t>For SN initiated subsequent CPAC, the source SN initially triggers the candidate cell preparation of subsequent CPAC procedure and generates the execution conditions for the initial execution of subsequent CPAC.</w:t>
      </w:r>
      <w:r w:rsidR="0037706C" w:rsidRPr="0037706C">
        <w:t xml:space="preserve"> </w:t>
      </w:r>
      <w:r w:rsidR="0037706C" w:rsidRPr="0037706C">
        <w:rPr>
          <w:rFonts w:eastAsia="宋体"/>
          <w:color w:val="000000"/>
          <w:lang w:eastAsia="zh-CN"/>
        </w:rPr>
        <w:t xml:space="preserve">For SN initiated subsequent CPAC, the candidate SN generates the execution conditions for the following execution of subsequent CPAC when the candidate SN prepares the candidate SCG configuration(s) for candidate </w:t>
      </w:r>
      <w:proofErr w:type="spellStart"/>
      <w:r w:rsidR="0037706C" w:rsidRPr="0037706C">
        <w:rPr>
          <w:rFonts w:eastAsia="宋体"/>
          <w:color w:val="000000"/>
          <w:lang w:eastAsia="zh-CN"/>
        </w:rPr>
        <w:t>PSCell</w:t>
      </w:r>
      <w:proofErr w:type="spellEnd"/>
      <w:r w:rsidR="0037706C" w:rsidRPr="0037706C">
        <w:rPr>
          <w:rFonts w:eastAsia="宋体"/>
          <w:color w:val="000000"/>
          <w:lang w:eastAsia="zh-CN"/>
        </w:rPr>
        <w:t xml:space="preserve">(s). For SN initiated intra-SN subsequent CPAC, the source SN generates the execution conditions for the following execution of subsequent CPAC when the source SN prepares the candidate SCG configuration(s) for candidate </w:t>
      </w:r>
      <w:proofErr w:type="spellStart"/>
      <w:r w:rsidR="0037706C" w:rsidRPr="0037706C">
        <w:rPr>
          <w:rFonts w:eastAsia="宋体"/>
          <w:color w:val="000000"/>
          <w:lang w:eastAsia="zh-CN"/>
        </w:rPr>
        <w:t>PSCell</w:t>
      </w:r>
      <w:proofErr w:type="spellEnd"/>
      <w:r w:rsidR="0037706C" w:rsidRPr="0037706C">
        <w:rPr>
          <w:rFonts w:eastAsia="宋体"/>
          <w:color w:val="000000"/>
          <w:lang w:eastAsia="zh-CN"/>
        </w:rPr>
        <w:t>(s).</w:t>
      </w:r>
    </w:p>
    <w:p w14:paraId="285F4D0D" w14:textId="59C17B9E" w:rsidR="00D0536C" w:rsidRPr="004517EB" w:rsidRDefault="004E0E50" w:rsidP="004517EB">
      <w:pPr>
        <w:overflowPunct/>
        <w:autoSpaceDE/>
        <w:autoSpaceDN/>
        <w:adjustRightInd/>
        <w:spacing w:after="120"/>
        <w:textAlignment w:val="auto"/>
        <w:rPr>
          <w:rFonts w:eastAsiaTheme="minorEastAsia"/>
          <w:lang w:eastAsia="zh-CN"/>
        </w:rPr>
      </w:pPr>
      <w:r w:rsidRPr="004517EB">
        <w:rPr>
          <w:rFonts w:eastAsia="宋体"/>
          <w:color w:val="000000"/>
          <w:lang w:eastAsia="zh-CN"/>
        </w:rPr>
        <w:t xml:space="preserve">For </w:t>
      </w:r>
      <w:r w:rsidR="00966ED1">
        <w:rPr>
          <w:rFonts w:eastAsia="宋体" w:hint="eastAsia"/>
          <w:color w:val="000000"/>
          <w:lang w:eastAsia="zh-CN"/>
        </w:rPr>
        <w:t xml:space="preserve">MRO for </w:t>
      </w:r>
      <w:r w:rsidRPr="004517EB">
        <w:rPr>
          <w:rFonts w:eastAsia="宋体"/>
          <w:color w:val="000000"/>
          <w:lang w:eastAsia="zh-CN"/>
        </w:rPr>
        <w:t xml:space="preserve">MN initiated subsequent CPAC, </w:t>
      </w:r>
    </w:p>
    <w:p w14:paraId="4D07854B" w14:textId="4850A033" w:rsidR="00D0536C" w:rsidRPr="004517EB" w:rsidRDefault="00D0536C"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xml:space="preserve">, </w:t>
      </w:r>
      <w:r w:rsidRPr="00C3549D">
        <w:rPr>
          <w:rFonts w:eastAsia="宋体"/>
          <w:color w:val="000000"/>
          <w:lang w:eastAsia="zh-CN"/>
        </w:rPr>
        <w:t>the MN</w:t>
      </w:r>
      <w:r w:rsidR="00C44150" w:rsidRPr="00C44150">
        <w:rPr>
          <w:lang w:eastAsia="ja-JP"/>
        </w:rPr>
        <w:t xml:space="preserve"> </w:t>
      </w:r>
      <w:r w:rsidR="00C44150" w:rsidRPr="00BB369D">
        <w:rPr>
          <w:lang w:eastAsia="ja-JP"/>
        </w:rPr>
        <w:t>performs the final MRO related optimisation</w:t>
      </w:r>
      <w:r w:rsidR="00983DFF">
        <w:rPr>
          <w:rFonts w:eastAsiaTheme="minorEastAsia" w:hint="eastAsia"/>
          <w:lang w:eastAsia="zh-CN"/>
        </w:rPr>
        <w:t xml:space="preserve"> e.g. optimize </w:t>
      </w:r>
      <w:r w:rsidR="00983DFF" w:rsidRPr="00FA2A47">
        <w:rPr>
          <w:rFonts w:eastAsia="宋体"/>
          <w:color w:val="000000"/>
          <w:lang w:eastAsia="zh-CN"/>
        </w:rPr>
        <w:t xml:space="preserve">the candidate </w:t>
      </w:r>
      <w:proofErr w:type="spellStart"/>
      <w:r w:rsidR="00983DFF" w:rsidRPr="00FA2A47">
        <w:rPr>
          <w:rFonts w:eastAsia="宋体"/>
          <w:color w:val="000000"/>
          <w:lang w:eastAsia="zh-CN"/>
        </w:rPr>
        <w:t>PSCell</w:t>
      </w:r>
      <w:proofErr w:type="spellEnd"/>
      <w:r w:rsidR="00983DFF">
        <w:rPr>
          <w:rFonts w:eastAsia="宋体" w:hint="eastAsia"/>
          <w:color w:val="000000"/>
          <w:lang w:eastAsia="zh-CN"/>
        </w:rPr>
        <w:t xml:space="preserve"> list, </w:t>
      </w:r>
      <w:r w:rsidR="00983DFF">
        <w:rPr>
          <w:rFonts w:eastAsiaTheme="minorEastAsia" w:hint="eastAsia"/>
          <w:lang w:eastAsia="zh-CN"/>
        </w:rPr>
        <w:t xml:space="preserve">in case of </w:t>
      </w:r>
      <w:r w:rsidR="00983DFF" w:rsidRPr="00402068">
        <w:rPr>
          <w:rFonts w:eastAsiaTheme="minorEastAsia"/>
          <w:lang w:eastAsia="zh-CN"/>
        </w:rPr>
        <w:t>initial execution of subsequent CPAC (e.g. CPA or CPC)</w:t>
      </w:r>
      <w:r w:rsidR="00983DFF">
        <w:rPr>
          <w:rFonts w:eastAsiaTheme="minorEastAsia" w:hint="eastAsia"/>
          <w:lang w:eastAsia="zh-CN"/>
        </w:rPr>
        <w:t xml:space="preserve"> or</w:t>
      </w:r>
      <w:r w:rsidR="00983DFF" w:rsidRPr="00E67356">
        <w:t xml:space="preserve"> following execution of subsequent CPAC</w:t>
      </w:r>
      <w:r w:rsidR="00983DFF">
        <w:rPr>
          <w:rFonts w:eastAsia="宋体" w:hint="eastAsia"/>
          <w:color w:val="000000"/>
          <w:lang w:eastAsia="zh-CN"/>
        </w:rPr>
        <w:t>;</w:t>
      </w:r>
    </w:p>
    <w:p w14:paraId="136C6C3D" w14:textId="0C8865AC" w:rsidR="00D0536C" w:rsidRDefault="00FA2A47" w:rsidP="004E0E50">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MN</w:t>
      </w:r>
      <w:r w:rsidRPr="00BB369D">
        <w:rPr>
          <w:lang w:eastAsia="ja-JP"/>
        </w:rPr>
        <w:t xml:space="preserve"> at </w:t>
      </w:r>
      <w:r>
        <w:rPr>
          <w:rFonts w:eastAsiaTheme="minorEastAsia" w:hint="eastAsia"/>
          <w:lang w:eastAsia="zh-CN"/>
        </w:rPr>
        <w:t>S-</w:t>
      </w:r>
      <w:r w:rsidRPr="00BB369D">
        <w:rPr>
          <w:lang w:eastAsia="ja-JP"/>
        </w:rPr>
        <w:t>CPAC preparation</w:t>
      </w:r>
      <w:r w:rsidRPr="00FA2A47">
        <w:rPr>
          <w:rFonts w:eastAsia="宋体"/>
          <w:color w:val="000000"/>
          <w:lang w:eastAsia="zh-CN"/>
        </w:rPr>
        <w:t xml:space="preserve">, but not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selected by the candidate or target SN</w:t>
      </w:r>
      <w:r>
        <w:rPr>
          <w:rFonts w:eastAsia="宋体" w:hint="eastAsia"/>
          <w:color w:val="000000"/>
          <w:lang w:eastAsia="zh-CN"/>
        </w:rPr>
        <w:t>,</w:t>
      </w:r>
      <w:r w:rsidRPr="00FA2A47">
        <w:rPr>
          <w:rFonts w:eastAsia="宋体"/>
          <w:color w:val="000000"/>
          <w:lang w:eastAsia="zh-CN"/>
        </w:rPr>
        <w:t xml:space="preserve"> </w:t>
      </w:r>
      <w:r w:rsidR="004E0E50" w:rsidRPr="004517EB">
        <w:rPr>
          <w:rFonts w:eastAsia="宋体"/>
          <w:color w:val="000000"/>
          <w:lang w:eastAsia="zh-CN"/>
        </w:rPr>
        <w:t>the MN</w:t>
      </w:r>
      <w:r w:rsidR="000253E2">
        <w:rPr>
          <w:rFonts w:eastAsia="宋体" w:hint="eastAsia"/>
          <w:color w:val="000000"/>
          <w:lang w:eastAsia="zh-CN"/>
        </w:rPr>
        <w:t xml:space="preserve"> </w:t>
      </w:r>
      <w:r>
        <w:rPr>
          <w:rFonts w:eastAsia="宋体" w:hint="eastAsia"/>
          <w:color w:val="000000"/>
          <w:lang w:eastAsia="zh-CN"/>
        </w:rPr>
        <w:t>sends</w:t>
      </w:r>
      <w:r w:rsidR="000253E2">
        <w:rPr>
          <w:rFonts w:eastAsia="宋体" w:hint="eastAsia"/>
          <w:color w:val="000000"/>
          <w:lang w:eastAsia="zh-CN"/>
        </w:rPr>
        <w:t xml:space="preserve"> the </w:t>
      </w:r>
      <w:r w:rsidR="000253E2" w:rsidRPr="000253E2">
        <w:rPr>
          <w:rFonts w:eastAsia="宋体"/>
          <w:color w:val="000000"/>
          <w:lang w:eastAsia="zh-CN"/>
        </w:rPr>
        <w:t>SCG FAILURE INFORMATION REPORT message</w:t>
      </w:r>
      <w:r w:rsidR="004E0E50" w:rsidRPr="00E67356">
        <w:t xml:space="preserve"> </w:t>
      </w:r>
      <w:r w:rsidR="000253E2">
        <w:rPr>
          <w:rFonts w:eastAsiaTheme="minorEastAsia" w:hint="eastAsia"/>
          <w:lang w:eastAsia="zh-CN"/>
        </w:rPr>
        <w:t xml:space="preserve">to </w:t>
      </w:r>
      <w:r w:rsidR="001A6BA3">
        <w:rPr>
          <w:rFonts w:eastAsiaTheme="minorEastAsia" w:hint="eastAsia"/>
          <w:lang w:eastAsia="zh-CN"/>
        </w:rPr>
        <w:t>candidate</w:t>
      </w:r>
      <w:r>
        <w:rPr>
          <w:rFonts w:eastAsiaTheme="minorEastAsia" w:hint="eastAsia"/>
          <w:lang w:eastAsia="zh-CN"/>
        </w:rPr>
        <w:t xml:space="preserve"> or target</w:t>
      </w:r>
      <w:r w:rsidR="001A6BA3">
        <w:rPr>
          <w:rFonts w:eastAsiaTheme="minorEastAsia" w:hint="eastAsia"/>
          <w:lang w:eastAsia="zh-CN"/>
        </w:rPr>
        <w:t xml:space="preserve"> SN for</w:t>
      </w:r>
      <w:r w:rsidR="001A6BA3" w:rsidRPr="001A6BA3">
        <w:t xml:space="preserve"> </w:t>
      </w:r>
      <w:r w:rsidR="001A6BA3" w:rsidRPr="001A6BA3">
        <w:rPr>
          <w:rFonts w:eastAsiaTheme="minorEastAsia"/>
          <w:lang w:eastAsia="zh-CN"/>
        </w:rPr>
        <w:t xml:space="preserve">candidate </w:t>
      </w:r>
      <w:proofErr w:type="spellStart"/>
      <w:r w:rsidR="001A6BA3" w:rsidRPr="001A6BA3">
        <w:rPr>
          <w:rFonts w:eastAsiaTheme="minorEastAsia"/>
          <w:lang w:eastAsia="zh-CN"/>
        </w:rPr>
        <w:t>PS</w:t>
      </w:r>
      <w:r w:rsidR="001A6BA3">
        <w:rPr>
          <w:rFonts w:eastAsiaTheme="minorEastAsia" w:hint="eastAsia"/>
          <w:lang w:eastAsia="zh-CN"/>
        </w:rPr>
        <w:t>C</w:t>
      </w:r>
      <w:r w:rsidR="001A6BA3" w:rsidRPr="001A6BA3">
        <w:rPr>
          <w:rFonts w:eastAsiaTheme="minorEastAsia"/>
          <w:lang w:eastAsia="zh-CN"/>
        </w:rPr>
        <w:t>ell</w:t>
      </w:r>
      <w:proofErr w:type="spellEnd"/>
      <w:r w:rsidR="001A6BA3" w:rsidRPr="001A6BA3">
        <w:rPr>
          <w:rFonts w:eastAsiaTheme="minorEastAsia"/>
          <w:lang w:eastAsia="zh-CN"/>
        </w:rPr>
        <w:t xml:space="preserve"> selection optimization</w:t>
      </w:r>
      <w:r w:rsidR="00983DFF">
        <w:rPr>
          <w:rFonts w:eastAsiaTheme="minorEastAsia" w:hint="eastAsia"/>
          <w:lang w:eastAsia="zh-CN"/>
        </w:rPr>
        <w:t>,</w:t>
      </w:r>
      <w:r w:rsidR="00402068">
        <w:rPr>
          <w:rFonts w:eastAsiaTheme="minorEastAsia" w:hint="eastAsia"/>
          <w:lang w:eastAsia="zh-CN"/>
        </w:rPr>
        <w:t xml:space="preserve"> in case of </w:t>
      </w:r>
      <w:r w:rsidR="00402068" w:rsidRPr="00402068">
        <w:rPr>
          <w:rFonts w:eastAsiaTheme="minorEastAsia"/>
          <w:lang w:eastAsia="zh-CN"/>
        </w:rPr>
        <w:t xml:space="preserve">initial execution of subsequent CPAC </w:t>
      </w:r>
      <w:r w:rsidR="00183A73">
        <w:rPr>
          <w:rFonts w:eastAsiaTheme="minorEastAsia" w:hint="eastAsia"/>
          <w:lang w:eastAsia="zh-CN"/>
        </w:rPr>
        <w:t>or</w:t>
      </w:r>
      <w:r w:rsidR="00183A73" w:rsidRPr="00E67356">
        <w:t xml:space="preserve"> following execution of subsequent CPAC</w:t>
      </w:r>
      <w:r w:rsidR="00D0536C">
        <w:rPr>
          <w:rFonts w:eastAsiaTheme="minorEastAsia" w:hint="eastAsia"/>
          <w:lang w:eastAsia="zh-CN"/>
        </w:rPr>
        <w:t>;</w:t>
      </w:r>
      <w:r w:rsidR="00402068">
        <w:rPr>
          <w:rFonts w:eastAsiaTheme="minorEastAsia" w:hint="eastAsia"/>
          <w:lang w:eastAsia="zh-CN"/>
        </w:rPr>
        <w:t xml:space="preserve"> </w:t>
      </w:r>
    </w:p>
    <w:p w14:paraId="1C46DD61" w14:textId="20C2E112" w:rsidR="004E0E50" w:rsidRPr="004E0E50" w:rsidRDefault="00EB405C" w:rsidP="004517EB">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otherwise,</w:t>
      </w:r>
      <w:r w:rsidR="00402068">
        <w:rPr>
          <w:rFonts w:eastAsiaTheme="minorEastAsia" w:hint="eastAsia"/>
          <w:lang w:eastAsia="zh-CN"/>
        </w:rPr>
        <w:t xml:space="preserve"> </w:t>
      </w:r>
      <w:r w:rsidR="00FC335C">
        <w:rPr>
          <w:rFonts w:eastAsia="宋体" w:hint="eastAsia"/>
          <w:color w:val="000000"/>
          <w:lang w:eastAsia="zh-CN"/>
        </w:rPr>
        <w:t>MN</w:t>
      </w:r>
      <w:r w:rsidR="00FC335C" w:rsidRPr="00C3549D">
        <w:rPr>
          <w:rFonts w:eastAsia="宋体"/>
          <w:color w:val="000000"/>
          <w:lang w:eastAsia="zh-CN"/>
        </w:rPr>
        <w:t xml:space="preserve"> </w:t>
      </w:r>
      <w:r w:rsidR="00FC335C" w:rsidRPr="00BB369D">
        <w:rPr>
          <w:lang w:eastAsia="ja-JP"/>
        </w:rPr>
        <w:t>performs the final MRO related optimisation</w:t>
      </w:r>
      <w:r w:rsidR="00FC335C">
        <w:rPr>
          <w:rFonts w:eastAsiaTheme="minorEastAsia" w:hint="eastAsia"/>
          <w:lang w:eastAsia="zh-CN"/>
        </w:rPr>
        <w:t xml:space="preserve"> e.g. optimize </w:t>
      </w:r>
      <w:r w:rsidR="00FC335C" w:rsidRPr="0078400B">
        <w:rPr>
          <w:rFonts w:eastAsia="宋体"/>
          <w:color w:val="000000"/>
          <w:lang w:eastAsia="zh-CN"/>
        </w:rPr>
        <w:t>the execution conditions for the initial execution of subsequent CPAC</w:t>
      </w:r>
      <w:r w:rsidR="00FC335C">
        <w:rPr>
          <w:rFonts w:eastAsia="宋体" w:hint="eastAsia"/>
          <w:color w:val="000000"/>
          <w:lang w:eastAsia="zh-CN"/>
        </w:rPr>
        <w:t xml:space="preserve">, </w:t>
      </w:r>
      <w:r w:rsidR="00FC335C">
        <w:rPr>
          <w:rFonts w:eastAsiaTheme="minorEastAsia" w:hint="eastAsia"/>
          <w:lang w:eastAsia="zh-CN"/>
        </w:rPr>
        <w:t xml:space="preserve">in case of </w:t>
      </w:r>
      <w:r w:rsidR="00FC335C" w:rsidRPr="00402068">
        <w:rPr>
          <w:rFonts w:eastAsiaTheme="minorEastAsia"/>
          <w:lang w:eastAsia="zh-CN"/>
        </w:rPr>
        <w:t>initial execution of subsequent CPAC</w:t>
      </w:r>
      <w:r w:rsidR="00FC335C">
        <w:rPr>
          <w:rFonts w:eastAsiaTheme="minorEastAsia" w:hint="eastAsia"/>
          <w:lang w:eastAsia="zh-CN"/>
        </w:rPr>
        <w:t xml:space="preserve">, </w:t>
      </w:r>
      <w:r w:rsidR="00C456DE">
        <w:rPr>
          <w:rFonts w:eastAsiaTheme="minorEastAsia" w:hint="eastAsia"/>
          <w:lang w:eastAsia="zh-CN"/>
        </w:rPr>
        <w:t xml:space="preserve">or, </w:t>
      </w:r>
      <w:r w:rsidR="0090296D" w:rsidRPr="00C3549D">
        <w:rPr>
          <w:rFonts w:eastAsia="宋体"/>
          <w:color w:val="000000"/>
          <w:lang w:eastAsia="zh-CN"/>
        </w:rPr>
        <w:t>the MN</w:t>
      </w:r>
      <w:r w:rsidR="0090296D">
        <w:rPr>
          <w:rFonts w:eastAsia="宋体" w:hint="eastAsia"/>
          <w:color w:val="000000"/>
          <w:lang w:eastAsia="zh-CN"/>
        </w:rPr>
        <w:t xml:space="preserve"> may forward the </w:t>
      </w:r>
      <w:r w:rsidR="0090296D" w:rsidRPr="000253E2">
        <w:rPr>
          <w:rFonts w:eastAsia="宋体"/>
          <w:color w:val="000000"/>
          <w:lang w:eastAsia="zh-CN"/>
        </w:rPr>
        <w:t>SCG FAILURE INFORMATION REPORT message</w:t>
      </w:r>
      <w:r w:rsidR="0090296D" w:rsidRPr="00E67356">
        <w:t xml:space="preserve"> </w:t>
      </w:r>
      <w:r w:rsidR="0090296D">
        <w:rPr>
          <w:rFonts w:eastAsiaTheme="minorEastAsia" w:hint="eastAsia"/>
          <w:lang w:eastAsia="zh-CN"/>
        </w:rPr>
        <w:t>to</w:t>
      </w:r>
      <w:r w:rsidR="0090296D" w:rsidRPr="0090296D">
        <w:t xml:space="preserve"> </w:t>
      </w:r>
      <w:r w:rsidR="0090296D" w:rsidRPr="0090296D">
        <w:rPr>
          <w:rFonts w:eastAsiaTheme="minorEastAsia"/>
          <w:lang w:eastAsia="zh-CN"/>
        </w:rPr>
        <w:t xml:space="preserve">source SN of following </w:t>
      </w:r>
      <w:r w:rsidR="0090296D" w:rsidRPr="00E67356">
        <w:t>execution of subsequent CPAC</w:t>
      </w:r>
      <w:r w:rsidR="0090296D">
        <w:rPr>
          <w:rFonts w:eastAsiaTheme="minorEastAsia" w:hint="eastAsia"/>
          <w:lang w:eastAsia="zh-CN"/>
        </w:rPr>
        <w:t xml:space="preserve"> for optimising </w:t>
      </w:r>
      <w:r w:rsidR="0090296D" w:rsidRPr="0090296D">
        <w:rPr>
          <w:rFonts w:eastAsiaTheme="minorEastAsia"/>
          <w:lang w:eastAsia="zh-CN"/>
        </w:rPr>
        <w:t>the execution conditions for the following execution of subsequent CPAC</w:t>
      </w:r>
      <w:r>
        <w:rPr>
          <w:rFonts w:eastAsiaTheme="minorEastAsia" w:hint="eastAsia"/>
          <w:lang w:eastAsia="zh-CN"/>
        </w:rPr>
        <w:t>,</w:t>
      </w:r>
      <w:r w:rsidR="0090296D" w:rsidRPr="0090296D">
        <w:rPr>
          <w:rFonts w:eastAsiaTheme="minorEastAsia"/>
          <w:lang w:eastAsia="zh-CN"/>
        </w:rPr>
        <w:t xml:space="preserve"> </w:t>
      </w:r>
      <w:r w:rsidR="0090296D">
        <w:rPr>
          <w:rFonts w:eastAsiaTheme="minorEastAsia" w:hint="eastAsia"/>
          <w:lang w:eastAsia="zh-CN"/>
        </w:rPr>
        <w:t>in case of</w:t>
      </w:r>
      <w:r w:rsidR="000E6AA7" w:rsidRPr="000E6AA7">
        <w:t xml:space="preserve"> </w:t>
      </w:r>
      <w:r w:rsidR="000E6AA7" w:rsidRPr="00E67356">
        <w:t>following execution of subsequent CPAC</w:t>
      </w:r>
      <w:r w:rsidR="004E0E50" w:rsidRPr="00E67356">
        <w:t>.</w:t>
      </w:r>
    </w:p>
    <w:p w14:paraId="059A251A" w14:textId="7CEE00BB" w:rsidR="0023041A" w:rsidRDefault="004E0E50" w:rsidP="00502B23">
      <w:pPr>
        <w:overflowPunct/>
        <w:autoSpaceDE/>
        <w:autoSpaceDN/>
        <w:adjustRightInd/>
        <w:spacing w:after="120"/>
        <w:textAlignment w:val="auto"/>
        <w:rPr>
          <w:rFonts w:eastAsia="宋体"/>
          <w:color w:val="000000"/>
          <w:lang w:eastAsia="zh-CN"/>
        </w:rPr>
      </w:pPr>
      <w:r w:rsidRPr="004517EB">
        <w:rPr>
          <w:rFonts w:eastAsia="宋体"/>
          <w:color w:val="000000"/>
          <w:lang w:eastAsia="zh-CN"/>
        </w:rPr>
        <w:t xml:space="preserve">For </w:t>
      </w:r>
      <w:r w:rsidR="001119CB">
        <w:rPr>
          <w:rFonts w:eastAsia="宋体" w:hint="eastAsia"/>
          <w:color w:val="000000"/>
          <w:lang w:eastAsia="zh-CN"/>
        </w:rPr>
        <w:t xml:space="preserve">MRO for </w:t>
      </w:r>
      <w:r w:rsidRPr="004517EB">
        <w:rPr>
          <w:rFonts w:eastAsia="宋体"/>
          <w:color w:val="000000"/>
          <w:lang w:eastAsia="zh-CN"/>
        </w:rPr>
        <w:t>SN initiated subsequent CPAC,</w:t>
      </w:r>
      <w:r w:rsidR="00C64CB0" w:rsidRPr="004517EB">
        <w:rPr>
          <w:rFonts w:eastAsia="宋体"/>
          <w:color w:val="000000"/>
          <w:lang w:eastAsia="zh-CN"/>
        </w:rPr>
        <w:t xml:space="preserve"> </w:t>
      </w:r>
      <w:r w:rsidR="00C15D02" w:rsidRPr="004517EB">
        <w:rPr>
          <w:rFonts w:eastAsia="宋体"/>
          <w:color w:val="000000"/>
          <w:lang w:eastAsia="zh-CN"/>
        </w:rPr>
        <w:t>the MN sends the SCG Failure Information Report message to SN</w:t>
      </w:r>
      <w:r w:rsidR="00C15D02" w:rsidRPr="00502B23">
        <w:rPr>
          <w:rFonts w:eastAsiaTheme="minorEastAsia" w:hint="eastAsia"/>
          <w:lang w:eastAsia="zh-CN"/>
        </w:rPr>
        <w:t xml:space="preserve"> </w:t>
      </w:r>
      <w:r w:rsidR="0023041A" w:rsidRPr="00C3549D">
        <w:rPr>
          <w:rFonts w:eastAsia="宋体"/>
          <w:color w:val="000000"/>
          <w:lang w:eastAsia="zh-CN"/>
        </w:rPr>
        <w:t>initiat</w:t>
      </w:r>
      <w:r w:rsidR="0023041A">
        <w:rPr>
          <w:rFonts w:eastAsia="宋体" w:hint="eastAsia"/>
          <w:color w:val="000000"/>
          <w:lang w:eastAsia="zh-CN"/>
        </w:rPr>
        <w:t>ing the</w:t>
      </w:r>
      <w:r w:rsidR="0023041A" w:rsidRPr="00C3549D">
        <w:rPr>
          <w:rFonts w:eastAsia="宋体"/>
          <w:color w:val="000000"/>
          <w:lang w:eastAsia="zh-CN"/>
        </w:rPr>
        <w:t xml:space="preserve"> subsequent CPAC</w:t>
      </w:r>
      <w:r w:rsidR="0023041A">
        <w:rPr>
          <w:rFonts w:eastAsia="宋体" w:hint="eastAsia"/>
          <w:color w:val="000000"/>
          <w:lang w:eastAsia="zh-CN"/>
        </w:rPr>
        <w:t xml:space="preserve"> procedure,</w:t>
      </w:r>
    </w:p>
    <w:p w14:paraId="0080842C" w14:textId="0E370019" w:rsidR="0023041A" w:rsidRPr="00C3549D"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w:t>
      </w:r>
      <w:r>
        <w:rPr>
          <w:rFonts w:eastAsia="宋体" w:hint="eastAsia"/>
          <w:color w:val="000000"/>
          <w:lang w:eastAsia="zh-CN"/>
        </w:rPr>
        <w:t xml:space="preserve">not </w:t>
      </w:r>
      <w:r w:rsidRPr="00FA2A47">
        <w:rPr>
          <w:rFonts w:eastAsia="宋体"/>
          <w:color w:val="000000"/>
          <w:lang w:eastAsia="zh-CN"/>
        </w:rPr>
        <w:t xml:space="preserve">one of the </w:t>
      </w:r>
      <w:proofErr w:type="gramStart"/>
      <w:r w:rsidRPr="00FA2A47">
        <w:rPr>
          <w:rFonts w:eastAsia="宋体"/>
          <w:color w:val="000000"/>
          <w:lang w:eastAsia="zh-CN"/>
        </w:rPr>
        <w:t>candidate</w:t>
      </w:r>
      <w:proofErr w:type="gramEnd"/>
      <w:r w:rsidRPr="00FA2A47">
        <w:rPr>
          <w:rFonts w:eastAsia="宋体"/>
          <w:color w:val="000000"/>
          <w:lang w:eastAsia="zh-CN"/>
        </w:rPr>
        <w:t xml:space="preserv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FA2A47">
        <w:rPr>
          <w:rFonts w:eastAsia="宋体"/>
          <w:color w:val="000000"/>
          <w:lang w:eastAsia="zh-CN"/>
        </w:rPr>
        <w:t xml:space="preserve">, </w:t>
      </w:r>
      <w:r w:rsidRPr="00C3549D">
        <w:rPr>
          <w:rFonts w:eastAsia="宋体"/>
          <w:color w:val="000000"/>
          <w:lang w:eastAsia="zh-CN"/>
        </w:rPr>
        <w:t>the SN</w:t>
      </w:r>
      <w:r w:rsidRPr="00502B23">
        <w:rPr>
          <w:rFonts w:eastAsiaTheme="minorEastAsia" w:hint="eastAsia"/>
          <w:lang w:eastAsia="zh-CN"/>
        </w:rPr>
        <w:t xml:space="preserve"> </w:t>
      </w:r>
      <w:r w:rsidRPr="00C3549D">
        <w:rPr>
          <w:rFonts w:eastAsia="宋体"/>
          <w:color w:val="000000"/>
          <w:lang w:eastAsia="zh-CN"/>
        </w:rPr>
        <w:t>initiat</w:t>
      </w:r>
      <w:r>
        <w:rPr>
          <w:rFonts w:eastAsia="宋体" w:hint="eastAsia"/>
          <w:color w:val="000000"/>
          <w:lang w:eastAsia="zh-CN"/>
        </w:rPr>
        <w:t>ing the</w:t>
      </w:r>
      <w:r w:rsidRPr="00C3549D">
        <w:rPr>
          <w:rFonts w:eastAsia="宋体"/>
          <w:color w:val="000000"/>
          <w:lang w:eastAsia="zh-CN"/>
        </w:rPr>
        <w:t xml:space="preserve"> subsequent CPAC</w:t>
      </w:r>
      <w:r>
        <w:rPr>
          <w:rFonts w:eastAsia="宋体" w:hint="eastAsia"/>
          <w:color w:val="000000"/>
          <w:lang w:eastAsia="zh-CN"/>
        </w:rPr>
        <w:t xml:space="preserve"> procedure</w:t>
      </w:r>
      <w:r w:rsidRPr="00C44150">
        <w:rPr>
          <w:lang w:eastAsia="ja-JP"/>
        </w:rPr>
        <w:t xml:space="preserve"> </w:t>
      </w:r>
      <w:r w:rsidRPr="00BB369D">
        <w:rPr>
          <w:lang w:eastAsia="ja-JP"/>
        </w:rPr>
        <w:t>performs the final MRO related optimisation</w:t>
      </w:r>
      <w:r>
        <w:rPr>
          <w:rFonts w:eastAsiaTheme="minorEastAsia" w:hint="eastAsia"/>
          <w:lang w:eastAsia="zh-CN"/>
        </w:rPr>
        <w:t xml:space="preserve"> e.g. optimize </w:t>
      </w:r>
      <w:r w:rsidRPr="00FA2A47">
        <w:rPr>
          <w:rFonts w:eastAsia="宋体"/>
          <w:color w:val="000000"/>
          <w:lang w:eastAsia="zh-CN"/>
        </w:rPr>
        <w:t xml:space="preserve">the candidate </w:t>
      </w:r>
      <w:proofErr w:type="spellStart"/>
      <w:r w:rsidRPr="00FA2A47">
        <w:rPr>
          <w:rFonts w:eastAsia="宋体"/>
          <w:color w:val="000000"/>
          <w:lang w:eastAsia="zh-CN"/>
        </w:rPr>
        <w:t>PSCell</w:t>
      </w:r>
      <w:proofErr w:type="spellEnd"/>
      <w:r>
        <w:rPr>
          <w:rFonts w:eastAsia="宋体" w:hint="eastAsia"/>
          <w:color w:val="000000"/>
          <w:lang w:eastAsia="zh-CN"/>
        </w:rPr>
        <w:t xml:space="preserve"> list, </w:t>
      </w:r>
      <w:r>
        <w:rPr>
          <w:rFonts w:eastAsiaTheme="minorEastAsia" w:hint="eastAsia"/>
          <w:lang w:eastAsia="zh-CN"/>
        </w:rPr>
        <w:t xml:space="preserve">in case of </w:t>
      </w:r>
      <w:r w:rsidRPr="00402068">
        <w:rPr>
          <w:rFonts w:eastAsiaTheme="minorEastAsia"/>
          <w:lang w:eastAsia="zh-CN"/>
        </w:rPr>
        <w:t>initial execution of subsequent CPAC (e.g. CPA or CPC)</w:t>
      </w:r>
      <w:r>
        <w:rPr>
          <w:rFonts w:eastAsiaTheme="minorEastAsia" w:hint="eastAsia"/>
          <w:lang w:eastAsia="zh-CN"/>
        </w:rPr>
        <w:t xml:space="preserve"> or</w:t>
      </w:r>
      <w:r w:rsidRPr="00E67356">
        <w:t xml:space="preserve"> following execution of subsequent CPAC</w:t>
      </w:r>
      <w:r>
        <w:rPr>
          <w:rFonts w:eastAsia="宋体" w:hint="eastAsia"/>
          <w:color w:val="000000"/>
          <w:lang w:eastAsia="zh-CN"/>
        </w:rPr>
        <w:t>;</w:t>
      </w:r>
    </w:p>
    <w:p w14:paraId="5D5B36EB" w14:textId="5DD31F17" w:rsidR="0023041A"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宋体" w:hint="eastAsia"/>
          <w:color w:val="000000"/>
          <w:lang w:eastAsia="zh-CN"/>
        </w:rPr>
        <w:t>i</w:t>
      </w:r>
      <w:r w:rsidRPr="00FA2A47">
        <w:rPr>
          <w:rFonts w:eastAsia="宋体"/>
          <w:color w:val="000000"/>
          <w:lang w:eastAsia="zh-CN"/>
        </w:rPr>
        <w:t xml:space="preserve">f the suitable </w:t>
      </w:r>
      <w:proofErr w:type="spellStart"/>
      <w:r w:rsidRPr="00FA2A47">
        <w:rPr>
          <w:rFonts w:eastAsia="宋体"/>
          <w:color w:val="000000"/>
          <w:lang w:eastAsia="zh-CN"/>
        </w:rPr>
        <w:t>PSCell</w:t>
      </w:r>
      <w:proofErr w:type="spellEnd"/>
      <w:r w:rsidRPr="00FA2A47">
        <w:rPr>
          <w:rFonts w:eastAsia="宋体"/>
          <w:color w:val="000000"/>
          <w:lang w:eastAsia="zh-CN"/>
        </w:rPr>
        <w:t xml:space="preserve"> is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provided by</w:t>
      </w:r>
      <w:r>
        <w:rPr>
          <w:rFonts w:eastAsia="宋体" w:hint="eastAsia"/>
          <w:color w:val="000000"/>
          <w:lang w:eastAsia="zh-CN"/>
        </w:rPr>
        <w:t xml:space="preserve"> </w:t>
      </w:r>
      <w:r w:rsidRPr="00C3549D">
        <w:rPr>
          <w:rFonts w:eastAsia="宋体"/>
          <w:color w:val="000000"/>
          <w:lang w:eastAsia="zh-CN"/>
        </w:rPr>
        <w:t>SN</w:t>
      </w:r>
      <w:r w:rsidRPr="00502B23">
        <w:rPr>
          <w:rFonts w:eastAsiaTheme="minorEastAsia" w:hint="eastAsia"/>
          <w:lang w:eastAsia="zh-CN"/>
        </w:rPr>
        <w:t xml:space="preserve"> </w:t>
      </w:r>
      <w:r w:rsidR="00CE6C1B" w:rsidRPr="00CE6C1B">
        <w:rPr>
          <w:rFonts w:eastAsia="宋体"/>
          <w:color w:val="000000"/>
          <w:lang w:eastAsia="zh-CN"/>
        </w:rPr>
        <w:t>initiating the subsequent CPAC procedure</w:t>
      </w:r>
      <w:r w:rsidRPr="00FA2A47">
        <w:rPr>
          <w:rFonts w:eastAsia="宋体"/>
          <w:color w:val="000000"/>
          <w:lang w:eastAsia="zh-CN"/>
        </w:rPr>
        <w:t xml:space="preserve">, but not one of the candidate </w:t>
      </w:r>
      <w:proofErr w:type="spellStart"/>
      <w:r w:rsidRPr="00FA2A47">
        <w:rPr>
          <w:rFonts w:eastAsia="宋体"/>
          <w:color w:val="000000"/>
          <w:lang w:eastAsia="zh-CN"/>
        </w:rPr>
        <w:t>PSCells</w:t>
      </w:r>
      <w:proofErr w:type="spellEnd"/>
      <w:r w:rsidRPr="00FA2A47">
        <w:rPr>
          <w:rFonts w:eastAsia="宋体"/>
          <w:color w:val="000000"/>
          <w:lang w:eastAsia="zh-CN"/>
        </w:rPr>
        <w:t xml:space="preserve"> selected by the candidate or target SN</w:t>
      </w:r>
      <w:r>
        <w:rPr>
          <w:rFonts w:eastAsia="宋体" w:hint="eastAsia"/>
          <w:color w:val="000000"/>
          <w:lang w:eastAsia="zh-CN"/>
        </w:rPr>
        <w:t>,</w:t>
      </w:r>
      <w:r w:rsidRPr="00FA2A47">
        <w:rPr>
          <w:rFonts w:eastAsia="宋体"/>
          <w:color w:val="000000"/>
          <w:lang w:eastAsia="zh-CN"/>
        </w:rPr>
        <w:t xml:space="preserve"> </w:t>
      </w:r>
      <w:r w:rsidR="002B5970" w:rsidRPr="00C3549D">
        <w:rPr>
          <w:rFonts w:eastAsia="宋体"/>
          <w:color w:val="000000"/>
          <w:lang w:eastAsia="zh-CN"/>
        </w:rPr>
        <w:t>SN</w:t>
      </w:r>
      <w:r w:rsidR="002B5970" w:rsidRPr="00502B23">
        <w:rPr>
          <w:rFonts w:eastAsiaTheme="minorEastAsia" w:hint="eastAsia"/>
          <w:lang w:eastAsia="zh-CN"/>
        </w:rPr>
        <w:t xml:space="preserve"> </w:t>
      </w:r>
      <w:r w:rsidR="002B5970" w:rsidRPr="00C3549D">
        <w:rPr>
          <w:rFonts w:eastAsia="宋体"/>
          <w:color w:val="000000"/>
          <w:lang w:eastAsia="zh-CN"/>
        </w:rPr>
        <w:t>initiat</w:t>
      </w:r>
      <w:r w:rsidR="002B5970">
        <w:rPr>
          <w:rFonts w:eastAsia="宋体" w:hint="eastAsia"/>
          <w:color w:val="000000"/>
          <w:lang w:eastAsia="zh-CN"/>
        </w:rPr>
        <w:t>ing the</w:t>
      </w:r>
      <w:r w:rsidR="002B5970" w:rsidRPr="00C3549D">
        <w:rPr>
          <w:rFonts w:eastAsia="宋体"/>
          <w:color w:val="000000"/>
          <w:lang w:eastAsia="zh-CN"/>
        </w:rPr>
        <w:t xml:space="preserve"> subsequent CPAC</w:t>
      </w:r>
      <w:r w:rsidR="002B5970">
        <w:rPr>
          <w:rFonts w:eastAsia="宋体" w:hint="eastAsia"/>
          <w:color w:val="000000"/>
          <w:lang w:eastAsia="zh-CN"/>
        </w:rPr>
        <w:t xml:space="preserve"> procedure</w:t>
      </w:r>
      <w:r w:rsidR="002B5970" w:rsidRPr="00C3549D">
        <w:rPr>
          <w:rFonts w:eastAsia="宋体"/>
          <w:color w:val="000000"/>
          <w:lang w:eastAsia="zh-CN"/>
        </w:rPr>
        <w:t xml:space="preserve"> </w:t>
      </w:r>
      <w:r w:rsidR="002B5970">
        <w:rPr>
          <w:rFonts w:eastAsia="宋体" w:hint="eastAsia"/>
          <w:color w:val="000000"/>
          <w:lang w:eastAsia="zh-CN"/>
        </w:rPr>
        <w:t xml:space="preserve">indicates </w:t>
      </w:r>
      <w:r w:rsidRPr="00C3549D">
        <w:rPr>
          <w:rFonts w:eastAsia="宋体"/>
          <w:color w:val="000000"/>
          <w:lang w:eastAsia="zh-CN"/>
        </w:rPr>
        <w:t>the MN</w:t>
      </w:r>
      <w:r w:rsidR="00FE3230">
        <w:rPr>
          <w:rFonts w:eastAsia="宋体" w:hint="eastAsia"/>
          <w:color w:val="000000"/>
          <w:lang w:eastAsia="zh-CN"/>
        </w:rPr>
        <w:t>, then, MN</w:t>
      </w:r>
      <w:r>
        <w:rPr>
          <w:rFonts w:eastAsia="宋体" w:hint="eastAsia"/>
          <w:color w:val="000000"/>
          <w:lang w:eastAsia="zh-CN"/>
        </w:rPr>
        <w:t xml:space="preserve"> sends 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 candidate or target SN for</w:t>
      </w:r>
      <w:r w:rsidRPr="001A6BA3">
        <w:t xml:space="preserve"> </w:t>
      </w:r>
      <w:r w:rsidRPr="001A6BA3">
        <w:rPr>
          <w:rFonts w:eastAsiaTheme="minorEastAsia"/>
          <w:lang w:eastAsia="zh-CN"/>
        </w:rPr>
        <w:t xml:space="preserve">candidate </w:t>
      </w:r>
      <w:proofErr w:type="spellStart"/>
      <w:r w:rsidRPr="001A6BA3">
        <w:rPr>
          <w:rFonts w:eastAsiaTheme="minorEastAsia"/>
          <w:lang w:eastAsia="zh-CN"/>
        </w:rPr>
        <w:t>PS</w:t>
      </w:r>
      <w:r>
        <w:rPr>
          <w:rFonts w:eastAsiaTheme="minorEastAsia" w:hint="eastAsia"/>
          <w:lang w:eastAsia="zh-CN"/>
        </w:rPr>
        <w:t>C</w:t>
      </w:r>
      <w:r w:rsidRPr="001A6BA3">
        <w:rPr>
          <w:rFonts w:eastAsiaTheme="minorEastAsia"/>
          <w:lang w:eastAsia="zh-CN"/>
        </w:rPr>
        <w:t>ell</w:t>
      </w:r>
      <w:proofErr w:type="spellEnd"/>
      <w:r w:rsidRPr="001A6BA3">
        <w:rPr>
          <w:rFonts w:eastAsiaTheme="minorEastAsia"/>
          <w:lang w:eastAsia="zh-CN"/>
        </w:rPr>
        <w:t xml:space="preserve"> selection optimization</w:t>
      </w:r>
      <w:r>
        <w:rPr>
          <w:rFonts w:eastAsiaTheme="minorEastAsia" w:hint="eastAsia"/>
          <w:lang w:eastAsia="zh-CN"/>
        </w:rPr>
        <w:t xml:space="preserve">, in case of </w:t>
      </w:r>
      <w:r w:rsidRPr="00402068">
        <w:rPr>
          <w:rFonts w:eastAsiaTheme="minorEastAsia"/>
          <w:lang w:eastAsia="zh-CN"/>
        </w:rPr>
        <w:t xml:space="preserve">initial execution of subsequent CPAC </w:t>
      </w:r>
      <w:r>
        <w:rPr>
          <w:rFonts w:eastAsiaTheme="minorEastAsia" w:hint="eastAsia"/>
          <w:lang w:eastAsia="zh-CN"/>
        </w:rPr>
        <w:t>or</w:t>
      </w:r>
      <w:r w:rsidRPr="00E67356">
        <w:t xml:space="preserve"> following execution of subsequent CPAC</w:t>
      </w:r>
      <w:r>
        <w:rPr>
          <w:rFonts w:eastAsiaTheme="minorEastAsia" w:hint="eastAsia"/>
          <w:lang w:eastAsia="zh-CN"/>
        </w:rPr>
        <w:t xml:space="preserve">; </w:t>
      </w:r>
    </w:p>
    <w:p w14:paraId="0F56B249" w14:textId="34CD69FC" w:rsidR="0023041A" w:rsidRPr="004E0E50" w:rsidRDefault="0023041A" w:rsidP="0023041A">
      <w:pPr>
        <w:pStyle w:val="a8"/>
        <w:numPr>
          <w:ilvl w:val="0"/>
          <w:numId w:val="37"/>
        </w:numPr>
        <w:overflowPunct/>
        <w:autoSpaceDE/>
        <w:autoSpaceDN/>
        <w:adjustRightInd/>
        <w:spacing w:after="120"/>
        <w:textAlignment w:val="auto"/>
        <w:rPr>
          <w:rFonts w:eastAsiaTheme="minorEastAsia"/>
          <w:lang w:eastAsia="zh-CN"/>
        </w:rPr>
      </w:pPr>
      <w:r>
        <w:rPr>
          <w:rFonts w:eastAsiaTheme="minorEastAsia" w:hint="eastAsia"/>
          <w:lang w:eastAsia="zh-CN"/>
        </w:rPr>
        <w:t xml:space="preserve">otherwise, </w:t>
      </w:r>
      <w:r w:rsidR="0078400B" w:rsidRPr="00C3549D">
        <w:rPr>
          <w:rFonts w:eastAsia="宋体"/>
          <w:color w:val="000000"/>
          <w:lang w:eastAsia="zh-CN"/>
        </w:rPr>
        <w:t>SN</w:t>
      </w:r>
      <w:r w:rsidR="0078400B" w:rsidRPr="00502B23">
        <w:rPr>
          <w:rFonts w:eastAsiaTheme="minorEastAsia" w:hint="eastAsia"/>
          <w:lang w:eastAsia="zh-CN"/>
        </w:rPr>
        <w:t xml:space="preserve"> </w:t>
      </w:r>
      <w:r w:rsidR="0078400B" w:rsidRPr="00CE6C1B">
        <w:rPr>
          <w:rFonts w:eastAsia="宋体"/>
          <w:color w:val="000000"/>
          <w:lang w:eastAsia="zh-CN"/>
        </w:rPr>
        <w:t>initiating the subsequent CPAC procedure</w:t>
      </w:r>
      <w:r w:rsidR="0078400B" w:rsidRPr="00C3549D">
        <w:rPr>
          <w:rFonts w:eastAsia="宋体"/>
          <w:color w:val="000000"/>
          <w:lang w:eastAsia="zh-CN"/>
        </w:rPr>
        <w:t xml:space="preserve"> </w:t>
      </w:r>
      <w:r w:rsidR="0078400B" w:rsidRPr="00BB369D">
        <w:rPr>
          <w:lang w:eastAsia="ja-JP"/>
        </w:rPr>
        <w:t>performs the final MRO related optimisation</w:t>
      </w:r>
      <w:r w:rsidR="0078400B">
        <w:rPr>
          <w:rFonts w:eastAsiaTheme="minorEastAsia" w:hint="eastAsia"/>
          <w:lang w:eastAsia="zh-CN"/>
        </w:rPr>
        <w:t xml:space="preserve"> e.g. optimize </w:t>
      </w:r>
      <w:r w:rsidR="0078400B" w:rsidRPr="0078400B">
        <w:rPr>
          <w:rFonts w:eastAsia="宋体"/>
          <w:color w:val="000000"/>
          <w:lang w:eastAsia="zh-CN"/>
        </w:rPr>
        <w:t>the execution conditions for the initial execution of subsequent CPAC</w:t>
      </w:r>
      <w:r w:rsidR="0078400B">
        <w:rPr>
          <w:rFonts w:eastAsia="宋体" w:hint="eastAsia"/>
          <w:color w:val="000000"/>
          <w:lang w:eastAsia="zh-CN"/>
        </w:rPr>
        <w:t xml:space="preserve">, </w:t>
      </w:r>
      <w:r w:rsidR="0078400B">
        <w:rPr>
          <w:rFonts w:eastAsiaTheme="minorEastAsia" w:hint="eastAsia"/>
          <w:lang w:eastAsia="zh-CN"/>
        </w:rPr>
        <w:t xml:space="preserve">in case of </w:t>
      </w:r>
      <w:r w:rsidR="0078400B" w:rsidRPr="00402068">
        <w:rPr>
          <w:rFonts w:eastAsiaTheme="minorEastAsia"/>
          <w:lang w:eastAsia="zh-CN"/>
        </w:rPr>
        <w:t xml:space="preserve">initial execution of subsequent </w:t>
      </w:r>
      <w:r w:rsidR="0078400B" w:rsidRPr="00402068">
        <w:rPr>
          <w:rFonts w:eastAsiaTheme="minorEastAsia"/>
          <w:lang w:eastAsia="zh-CN"/>
        </w:rPr>
        <w:lastRenderedPageBreak/>
        <w:t>CPAC</w:t>
      </w:r>
      <w:r w:rsidR="00D062C0">
        <w:rPr>
          <w:rFonts w:eastAsiaTheme="minorEastAsia" w:hint="eastAsia"/>
          <w:lang w:eastAsia="zh-CN"/>
        </w:rPr>
        <w:t xml:space="preserve">, or, </w:t>
      </w:r>
      <w:r w:rsidR="00B85A38" w:rsidRPr="00C3549D">
        <w:rPr>
          <w:rFonts w:eastAsia="宋体"/>
          <w:color w:val="000000"/>
          <w:lang w:eastAsia="zh-CN"/>
        </w:rPr>
        <w:t>SN</w:t>
      </w:r>
      <w:r w:rsidR="00B85A38" w:rsidRPr="00502B23">
        <w:rPr>
          <w:rFonts w:eastAsiaTheme="minorEastAsia" w:hint="eastAsia"/>
          <w:lang w:eastAsia="zh-CN"/>
        </w:rPr>
        <w:t xml:space="preserve"> </w:t>
      </w:r>
      <w:r w:rsidR="00B85A38" w:rsidRPr="00C3549D">
        <w:rPr>
          <w:rFonts w:eastAsia="宋体"/>
          <w:color w:val="000000"/>
          <w:lang w:eastAsia="zh-CN"/>
        </w:rPr>
        <w:t>initiat</w:t>
      </w:r>
      <w:r w:rsidR="00B85A38">
        <w:rPr>
          <w:rFonts w:eastAsia="宋体" w:hint="eastAsia"/>
          <w:color w:val="000000"/>
          <w:lang w:eastAsia="zh-CN"/>
        </w:rPr>
        <w:t>ing the</w:t>
      </w:r>
      <w:r w:rsidR="00B85A38" w:rsidRPr="00C3549D">
        <w:rPr>
          <w:rFonts w:eastAsia="宋体"/>
          <w:color w:val="000000"/>
          <w:lang w:eastAsia="zh-CN"/>
        </w:rPr>
        <w:t xml:space="preserve"> subsequent CPAC</w:t>
      </w:r>
      <w:r w:rsidR="00B85A38">
        <w:rPr>
          <w:rFonts w:eastAsia="宋体" w:hint="eastAsia"/>
          <w:color w:val="000000"/>
          <w:lang w:eastAsia="zh-CN"/>
        </w:rPr>
        <w:t xml:space="preserve"> procedure</w:t>
      </w:r>
      <w:r w:rsidR="00B85A38" w:rsidRPr="00C3549D">
        <w:rPr>
          <w:rFonts w:eastAsia="宋体"/>
          <w:color w:val="000000"/>
          <w:lang w:eastAsia="zh-CN"/>
        </w:rPr>
        <w:t xml:space="preserve"> </w:t>
      </w:r>
      <w:r w:rsidR="00B85A38">
        <w:rPr>
          <w:rFonts w:eastAsia="宋体" w:hint="eastAsia"/>
          <w:color w:val="000000"/>
          <w:lang w:eastAsia="zh-CN"/>
        </w:rPr>
        <w:t xml:space="preserve">indicates </w:t>
      </w:r>
      <w:r w:rsidR="00B85A38" w:rsidRPr="00C3549D">
        <w:rPr>
          <w:rFonts w:eastAsia="宋体"/>
          <w:color w:val="000000"/>
          <w:lang w:eastAsia="zh-CN"/>
        </w:rPr>
        <w:t>the MN</w:t>
      </w:r>
      <w:r w:rsidR="00B85A38">
        <w:rPr>
          <w:rFonts w:eastAsia="宋体" w:hint="eastAsia"/>
          <w:color w:val="000000"/>
          <w:lang w:eastAsia="zh-CN"/>
        </w:rPr>
        <w:t xml:space="preserve"> to send</w:t>
      </w:r>
      <w:r w:rsidR="00B85A38" w:rsidRPr="00C3549D">
        <w:rPr>
          <w:rFonts w:eastAsia="宋体"/>
          <w:color w:val="000000"/>
          <w:lang w:eastAsia="zh-CN"/>
        </w:rPr>
        <w:t xml:space="preserve"> </w:t>
      </w:r>
      <w:r w:rsidRPr="00C3549D">
        <w:rPr>
          <w:rFonts w:eastAsia="宋体"/>
          <w:color w:val="000000"/>
          <w:lang w:eastAsia="zh-CN"/>
        </w:rPr>
        <w:t xml:space="preserve">the </w:t>
      </w:r>
      <w:r w:rsidRPr="000253E2">
        <w:rPr>
          <w:rFonts w:eastAsia="宋体"/>
          <w:color w:val="000000"/>
          <w:lang w:eastAsia="zh-CN"/>
        </w:rPr>
        <w:t>SCG FAILURE INFORMATION REPORT message</w:t>
      </w:r>
      <w:r w:rsidRPr="00E67356">
        <w:t xml:space="preserve"> </w:t>
      </w:r>
      <w:r>
        <w:rPr>
          <w:rFonts w:eastAsiaTheme="minorEastAsia" w:hint="eastAsia"/>
          <w:lang w:eastAsia="zh-CN"/>
        </w:rPr>
        <w:t>to</w:t>
      </w:r>
      <w:r w:rsidRPr="0090296D">
        <w:t xml:space="preserve"> </w:t>
      </w:r>
      <w:r w:rsidRPr="0090296D">
        <w:rPr>
          <w:rFonts w:eastAsiaTheme="minorEastAsia"/>
          <w:lang w:eastAsia="zh-CN"/>
        </w:rPr>
        <w:t xml:space="preserve">source SN of following </w:t>
      </w:r>
      <w:r w:rsidRPr="00E67356">
        <w:t>execution of subsequent CPAC</w:t>
      </w:r>
      <w:r>
        <w:rPr>
          <w:rFonts w:eastAsiaTheme="minorEastAsia" w:hint="eastAsia"/>
          <w:lang w:eastAsia="zh-CN"/>
        </w:rPr>
        <w:t xml:space="preserve"> for optimising </w:t>
      </w:r>
      <w:r w:rsidRPr="0090296D">
        <w:rPr>
          <w:rFonts w:eastAsiaTheme="minorEastAsia"/>
          <w:lang w:eastAsia="zh-CN"/>
        </w:rPr>
        <w:t>the execution conditions for the following execution of subsequent CPAC</w:t>
      </w:r>
      <w:r>
        <w:rPr>
          <w:rFonts w:eastAsiaTheme="minorEastAsia" w:hint="eastAsia"/>
          <w:lang w:eastAsia="zh-CN"/>
        </w:rPr>
        <w:t>,</w:t>
      </w:r>
      <w:r w:rsidRPr="0090296D">
        <w:rPr>
          <w:rFonts w:eastAsiaTheme="minorEastAsia"/>
          <w:lang w:eastAsia="zh-CN"/>
        </w:rPr>
        <w:t xml:space="preserve"> </w:t>
      </w:r>
      <w:r>
        <w:rPr>
          <w:rFonts w:eastAsiaTheme="minorEastAsia" w:hint="eastAsia"/>
          <w:lang w:eastAsia="zh-CN"/>
        </w:rPr>
        <w:t>in case of</w:t>
      </w:r>
      <w:r w:rsidRPr="000E6AA7">
        <w:t xml:space="preserve"> </w:t>
      </w:r>
      <w:r w:rsidRPr="00E67356">
        <w:t>following execution of subsequent CPAC.</w:t>
      </w:r>
    </w:p>
    <w:p w14:paraId="609B8190" w14:textId="5E66CA43" w:rsidR="0072387A" w:rsidRPr="004517EB" w:rsidRDefault="00A11446" w:rsidP="004517EB">
      <w:pPr>
        <w:overflowPunct/>
        <w:autoSpaceDE/>
        <w:autoSpaceDN/>
        <w:adjustRightInd/>
        <w:spacing w:after="120"/>
        <w:textAlignment w:val="auto"/>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he corresponding TP</w:t>
      </w:r>
      <w:r w:rsidRPr="00A11446">
        <w:rPr>
          <w:rFonts w:eastAsiaTheme="minorEastAsia"/>
          <w:color w:val="000000"/>
          <w:lang w:eastAsia="zh-CN"/>
        </w:rPr>
        <w:t xml:space="preserve"> for TS37.340</w:t>
      </w:r>
      <w:r>
        <w:rPr>
          <w:rFonts w:eastAsiaTheme="minorEastAsia" w:hint="eastAsia"/>
          <w:color w:val="000000"/>
          <w:lang w:eastAsia="zh-CN"/>
        </w:rPr>
        <w:t xml:space="preserve"> </w:t>
      </w:r>
      <w:r w:rsidR="00467477">
        <w:rPr>
          <w:rFonts w:eastAsiaTheme="minorEastAsia" w:hint="eastAsia"/>
          <w:color w:val="000000"/>
          <w:lang w:eastAsia="zh-CN"/>
        </w:rPr>
        <w:t xml:space="preserve">was </w:t>
      </w:r>
      <w:r w:rsidR="00EF5470">
        <w:rPr>
          <w:rFonts w:eastAsiaTheme="minorEastAsia" w:hint="eastAsia"/>
          <w:color w:val="000000"/>
          <w:lang w:eastAsia="zh-CN"/>
        </w:rPr>
        <w:t xml:space="preserve">agreed in </w:t>
      </w:r>
      <w:r w:rsidR="00240277">
        <w:rPr>
          <w:rFonts w:eastAsiaTheme="minorEastAsia" w:hint="eastAsia"/>
          <w:color w:val="000000"/>
          <w:lang w:eastAsia="zh-CN"/>
        </w:rPr>
        <w:t>[</w:t>
      </w:r>
      <w:r w:rsidR="006A2765">
        <w:rPr>
          <w:rFonts w:eastAsiaTheme="minorEastAsia" w:hint="eastAsia"/>
          <w:color w:val="000000"/>
          <w:lang w:eastAsia="zh-CN"/>
        </w:rPr>
        <w:t>1</w:t>
      </w:r>
      <w:r w:rsidR="00240277">
        <w:rPr>
          <w:rFonts w:eastAsiaTheme="minorEastAsia" w:hint="eastAsia"/>
          <w:color w:val="000000"/>
          <w:lang w:eastAsia="zh-CN"/>
        </w:rPr>
        <w:t>]</w:t>
      </w:r>
      <w:r w:rsidR="00CE1688">
        <w:rPr>
          <w:rFonts w:eastAsiaTheme="minorEastAsia" w:hint="eastAsia"/>
          <w:color w:val="000000"/>
          <w:lang w:eastAsia="zh-CN"/>
        </w:rPr>
        <w:t>.</w:t>
      </w:r>
    </w:p>
    <w:p w14:paraId="70CCC68F" w14:textId="6C90FFD0" w:rsidR="00F51266" w:rsidRPr="00E61A0B" w:rsidRDefault="00B1546A" w:rsidP="00F51266">
      <w:pPr>
        <w:widowControl w:val="0"/>
        <w:overflowPunct/>
        <w:autoSpaceDE/>
        <w:autoSpaceDN/>
        <w:adjustRightInd/>
        <w:spacing w:afterLines="50" w:after="120"/>
        <w:jc w:val="both"/>
        <w:textAlignment w:val="auto"/>
        <w:rPr>
          <w:rFonts w:eastAsiaTheme="minorEastAsia"/>
          <w:lang w:eastAsia="zh-CN"/>
        </w:rPr>
      </w:pPr>
      <w:r>
        <w:rPr>
          <w:rFonts w:eastAsia="宋体" w:hint="eastAsia"/>
          <w:noProof/>
          <w:kern w:val="2"/>
          <w:lang w:val="de-DE" w:eastAsia="zh-CN"/>
        </w:rPr>
        <w:t>W</w:t>
      </w:r>
      <w:r w:rsidR="00F51266">
        <w:rPr>
          <w:rFonts w:eastAsia="宋体"/>
          <w:noProof/>
          <w:kern w:val="2"/>
          <w:lang w:val="de-DE" w:eastAsia="zh-CN"/>
        </w:rPr>
        <w:t xml:space="preserve">hen a SCG </w:t>
      </w:r>
      <w:r w:rsidR="00F51266" w:rsidRPr="00C527DF">
        <w:rPr>
          <w:rFonts w:eastAsia="宋体"/>
          <w:noProof/>
          <w:kern w:val="2"/>
          <w:lang w:val="en-US" w:eastAsia="zh-CN"/>
        </w:rPr>
        <w:t>failure happen</w:t>
      </w:r>
      <w:r w:rsidR="00F51266">
        <w:rPr>
          <w:rFonts w:eastAsia="宋体"/>
          <w:noProof/>
          <w:kern w:val="2"/>
          <w:lang w:val="en-US" w:eastAsia="zh-CN"/>
        </w:rPr>
        <w:t>s in</w:t>
      </w:r>
      <w:r w:rsidR="006E0A3F" w:rsidRPr="006E0A3F">
        <w:rPr>
          <w:rFonts w:eastAsia="宋体"/>
          <w:noProof/>
          <w:kern w:val="2"/>
          <w:lang w:val="en-US" w:eastAsia="zh-CN"/>
        </w:rPr>
        <w:t xml:space="preserve"> subsequent CPAC</w:t>
      </w:r>
      <w:r>
        <w:rPr>
          <w:rFonts w:eastAsia="宋体" w:hint="eastAsia"/>
          <w:noProof/>
          <w:kern w:val="2"/>
          <w:lang w:val="en-US" w:eastAsia="zh-CN"/>
        </w:rPr>
        <w:t xml:space="preserve"> procedure</w:t>
      </w:r>
      <w:r w:rsidR="00F51266">
        <w:rPr>
          <w:rFonts w:eastAsia="宋体"/>
          <w:noProof/>
          <w:kern w:val="2"/>
          <w:lang w:val="en-US" w:eastAsia="zh-CN"/>
        </w:rPr>
        <w:t xml:space="preserve">, </w:t>
      </w:r>
      <w:r w:rsidR="00240277">
        <w:rPr>
          <w:rFonts w:eastAsia="宋体" w:hint="eastAsia"/>
          <w:noProof/>
          <w:kern w:val="2"/>
          <w:lang w:val="en-US" w:eastAsia="zh-CN"/>
        </w:rPr>
        <w:t>we can find that</w:t>
      </w:r>
      <w:r w:rsidR="006E0A3F">
        <w:rPr>
          <w:rFonts w:eastAsia="宋体" w:hint="eastAsia"/>
          <w:noProof/>
          <w:kern w:val="2"/>
          <w:lang w:val="en-US" w:eastAsia="zh-CN"/>
        </w:rPr>
        <w:t xml:space="preserve">, if execution conditions are not proper, different node performs optimisation in case of different execution phase, i.e. </w:t>
      </w:r>
      <w:r w:rsidR="006E0A3F" w:rsidRPr="006E0A3F">
        <w:rPr>
          <w:rFonts w:eastAsia="宋体"/>
          <w:noProof/>
          <w:kern w:val="2"/>
          <w:lang w:val="en-US" w:eastAsia="zh-CN"/>
        </w:rPr>
        <w:t>in case of initial execution of subsequent CPAC</w:t>
      </w:r>
      <w:r w:rsidR="006E0A3F">
        <w:rPr>
          <w:rFonts w:eastAsia="宋体" w:hint="eastAsia"/>
          <w:noProof/>
          <w:kern w:val="2"/>
          <w:lang w:val="en-US" w:eastAsia="zh-CN"/>
        </w:rPr>
        <w:t>,</w:t>
      </w:r>
      <w:r w:rsidR="006E0A3F" w:rsidRPr="006E0A3F">
        <w:rPr>
          <w:rFonts w:eastAsia="宋体" w:hint="eastAsia"/>
          <w:noProof/>
          <w:kern w:val="2"/>
          <w:lang w:val="en-US" w:eastAsia="zh-CN"/>
        </w:rPr>
        <w:t xml:space="preserve"> </w:t>
      </w:r>
      <w:r w:rsidR="006E0A3F">
        <w:rPr>
          <w:rFonts w:eastAsia="宋体" w:hint="eastAsia"/>
          <w:noProof/>
          <w:kern w:val="2"/>
          <w:lang w:val="en-US" w:eastAsia="zh-CN"/>
        </w:rPr>
        <w:t>the node initiating S-CPAC procedure</w:t>
      </w:r>
      <w:r w:rsidR="006E0A3F" w:rsidRPr="00FD7AE2">
        <w:rPr>
          <w:rFonts w:eastAsia="宋体" w:hint="eastAsia"/>
          <w:noProof/>
          <w:kern w:val="2"/>
          <w:lang w:val="en-US" w:eastAsia="zh-CN"/>
        </w:rPr>
        <w:t xml:space="preserve"> </w:t>
      </w:r>
      <w:r w:rsidR="006E0A3F" w:rsidRPr="004517EB">
        <w:rPr>
          <w:rFonts w:eastAsiaTheme="minorEastAsia"/>
          <w:lang w:eastAsia="zh-CN"/>
        </w:rPr>
        <w:t>optimize</w:t>
      </w:r>
      <w:r w:rsidR="00FD7AE2" w:rsidRPr="004517EB">
        <w:rPr>
          <w:rFonts w:eastAsiaTheme="minorEastAsia"/>
          <w:lang w:eastAsia="zh-CN"/>
        </w:rPr>
        <w:t>s</w:t>
      </w:r>
      <w:r w:rsidR="006E0A3F" w:rsidRPr="004517EB">
        <w:rPr>
          <w:rFonts w:eastAsiaTheme="minorEastAsia"/>
          <w:lang w:eastAsia="zh-CN"/>
        </w:rPr>
        <w:t xml:space="preserve"> </w:t>
      </w:r>
      <w:r w:rsidR="006E0A3F" w:rsidRPr="004517EB">
        <w:rPr>
          <w:rFonts w:eastAsia="宋体"/>
          <w:color w:val="000000"/>
          <w:lang w:eastAsia="zh-CN"/>
        </w:rPr>
        <w:t>the execution conditions for the initial execution of subsequent CPAC,</w:t>
      </w:r>
      <w:r w:rsidR="006E0A3F" w:rsidRPr="004517EB">
        <w:rPr>
          <w:rFonts w:eastAsiaTheme="minorEastAsia"/>
          <w:lang w:eastAsia="zh-CN"/>
        </w:rPr>
        <w:t xml:space="preserve"> in case of</w:t>
      </w:r>
      <w:r w:rsidR="006E0A3F" w:rsidRPr="004517EB">
        <w:t xml:space="preserve"> following execution of subsequent CPAC</w:t>
      </w:r>
      <w:r w:rsidR="006E0A3F" w:rsidRPr="00FD7AE2">
        <w:rPr>
          <w:rFonts w:eastAsia="宋体" w:hint="eastAsia"/>
          <w:noProof/>
          <w:kern w:val="2"/>
          <w:lang w:val="en-US" w:eastAsia="zh-CN"/>
        </w:rPr>
        <w:t xml:space="preserve">, </w:t>
      </w:r>
      <w:r w:rsidR="006E0A3F" w:rsidRPr="004517EB">
        <w:rPr>
          <w:rFonts w:eastAsia="宋体"/>
          <w:color w:val="000000"/>
          <w:lang w:eastAsia="zh-CN"/>
        </w:rPr>
        <w:t>the MN forwards the SCG FAILURE INFORMATION REPORT message</w:t>
      </w:r>
      <w:r w:rsidR="006E0A3F" w:rsidRPr="004517EB">
        <w:t xml:space="preserve"> </w:t>
      </w:r>
      <w:r w:rsidR="006E0A3F" w:rsidRPr="004517EB">
        <w:rPr>
          <w:rFonts w:eastAsiaTheme="minorEastAsia"/>
          <w:lang w:eastAsia="zh-CN"/>
        </w:rPr>
        <w:t>to</w:t>
      </w:r>
      <w:r w:rsidR="006E0A3F" w:rsidRPr="004517EB">
        <w:t xml:space="preserve"> </w:t>
      </w:r>
      <w:r w:rsidR="006E0A3F" w:rsidRPr="004517EB">
        <w:rPr>
          <w:rFonts w:eastAsiaTheme="minorEastAsia"/>
          <w:lang w:eastAsia="zh-CN"/>
        </w:rPr>
        <w:t xml:space="preserve">source SN of following </w:t>
      </w:r>
      <w:r w:rsidR="006E0A3F" w:rsidRPr="004517EB">
        <w:t>execution of subsequent CPAC</w:t>
      </w:r>
      <w:r w:rsidR="006E0A3F" w:rsidRPr="004517EB">
        <w:rPr>
          <w:rFonts w:eastAsiaTheme="minorEastAsia"/>
          <w:lang w:eastAsia="zh-CN"/>
        </w:rPr>
        <w:t xml:space="preserve"> for optimising the execution conditions for the following execution of subsequent CPAC.</w:t>
      </w:r>
      <w:r w:rsidR="0082316E">
        <w:rPr>
          <w:rFonts w:eastAsiaTheme="minorEastAsia" w:hint="eastAsia"/>
          <w:lang w:eastAsia="zh-CN"/>
        </w:rPr>
        <w:t xml:space="preserve"> </w:t>
      </w:r>
      <w:r w:rsidR="0082316E">
        <w:rPr>
          <w:rFonts w:eastAsiaTheme="minorEastAsia"/>
          <w:color w:val="000000"/>
          <w:lang w:eastAsia="zh-CN"/>
        </w:rPr>
        <w:t>T</w:t>
      </w:r>
      <w:r w:rsidR="0082316E">
        <w:rPr>
          <w:rFonts w:eastAsiaTheme="minorEastAsia" w:hint="eastAsia"/>
          <w:color w:val="000000"/>
          <w:lang w:eastAsia="zh-CN"/>
        </w:rPr>
        <w:t xml:space="preserve">o enable MN to forward </w:t>
      </w:r>
      <w:r w:rsidR="0082316E" w:rsidRPr="00C3549D">
        <w:rPr>
          <w:rFonts w:eastAsia="宋体"/>
          <w:color w:val="000000"/>
          <w:lang w:eastAsia="zh-CN"/>
        </w:rPr>
        <w:t>SCG FAILURE INFORMATION REPORT message</w:t>
      </w:r>
      <w:r w:rsidR="0082316E">
        <w:rPr>
          <w:rFonts w:eastAsiaTheme="minorEastAsia" w:hint="eastAsia"/>
          <w:color w:val="000000"/>
          <w:lang w:eastAsia="zh-CN"/>
        </w:rPr>
        <w:t xml:space="preserve"> correctly,</w:t>
      </w:r>
      <w:r w:rsidR="0082316E">
        <w:rPr>
          <w:rFonts w:eastAsiaTheme="minorEastAsia" w:hint="eastAsia"/>
          <w:lang w:eastAsia="zh-CN"/>
        </w:rPr>
        <w:t xml:space="preserve"> </w:t>
      </w:r>
      <w:r w:rsidR="00F51266">
        <w:rPr>
          <w:rFonts w:eastAsia="宋体" w:hint="eastAsia"/>
          <w:noProof/>
          <w:kern w:val="2"/>
          <w:lang w:val="en-US" w:eastAsia="zh-CN"/>
        </w:rPr>
        <w:t xml:space="preserve">it is benecifical to enable </w:t>
      </w:r>
      <w:r w:rsidR="0082316E">
        <w:rPr>
          <w:rFonts w:eastAsia="宋体" w:hint="eastAsia"/>
          <w:noProof/>
          <w:kern w:val="2"/>
          <w:lang w:val="en-US" w:eastAsia="zh-CN"/>
        </w:rPr>
        <w:t xml:space="preserve">MN </w:t>
      </w:r>
      <w:r w:rsidR="00F51266">
        <w:rPr>
          <w:rFonts w:eastAsia="宋体" w:hint="eastAsia"/>
          <w:noProof/>
          <w:kern w:val="2"/>
          <w:lang w:val="en-US" w:eastAsia="zh-CN"/>
        </w:rPr>
        <w:t>know whether the failure happens in</w:t>
      </w:r>
      <w:r w:rsidR="00F51266" w:rsidRPr="00592BA2">
        <w:rPr>
          <w:rFonts w:eastAsia="宋体"/>
          <w:noProof/>
          <w:kern w:val="2"/>
          <w:lang w:val="en-US" w:eastAsia="zh-CN"/>
        </w:rPr>
        <w:t xml:space="preserve">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w:t>
      </w:r>
      <w:r w:rsidR="0082316E">
        <w:rPr>
          <w:rFonts w:eastAsiaTheme="minorEastAsia"/>
          <w:lang w:eastAsia="zh-CN"/>
        </w:rPr>
        <w:t>B</w:t>
      </w:r>
      <w:r w:rsidR="0082316E">
        <w:rPr>
          <w:rFonts w:eastAsiaTheme="minorEastAsia" w:hint="eastAsia"/>
          <w:lang w:eastAsia="zh-CN"/>
        </w:rPr>
        <w:t>ased on existing</w:t>
      </w:r>
      <w:r w:rsidR="0082316E" w:rsidRPr="0082316E">
        <w:rPr>
          <w:color w:val="000000"/>
        </w:rPr>
        <w:t xml:space="preserve"> </w:t>
      </w:r>
      <w:proofErr w:type="spellStart"/>
      <w:r w:rsidR="0082316E" w:rsidRPr="00347F04">
        <w:rPr>
          <w:color w:val="000000"/>
        </w:rPr>
        <w:t>SCGfailureInformation</w:t>
      </w:r>
      <w:proofErr w:type="spellEnd"/>
      <w:r w:rsidR="0082316E" w:rsidRPr="00347F04">
        <w:rPr>
          <w:color w:val="000000"/>
        </w:rPr>
        <w:t xml:space="preserve"> message from the UE</w:t>
      </w:r>
      <w:r w:rsidR="0082316E">
        <w:rPr>
          <w:rFonts w:eastAsiaTheme="minorEastAsia" w:hint="eastAsia"/>
          <w:color w:val="000000"/>
          <w:lang w:eastAsia="zh-CN"/>
        </w:rPr>
        <w:t>, MN can</w:t>
      </w:r>
      <w:r w:rsidR="0082316E">
        <w:rPr>
          <w:rFonts w:eastAsiaTheme="minorEastAsia"/>
          <w:color w:val="000000"/>
          <w:lang w:eastAsia="zh-CN"/>
        </w:rPr>
        <w:t>’</w:t>
      </w:r>
      <w:r w:rsidR="0082316E">
        <w:rPr>
          <w:rFonts w:eastAsiaTheme="minorEastAsia" w:hint="eastAsia"/>
          <w:color w:val="000000"/>
          <w:lang w:eastAsia="zh-CN"/>
        </w:rPr>
        <w:t xml:space="preserve">t know this. </w:t>
      </w:r>
      <w:r w:rsidR="0082316E">
        <w:rPr>
          <w:rFonts w:eastAsia="宋体"/>
          <w:noProof/>
          <w:kern w:val="2"/>
          <w:lang w:val="en-US" w:eastAsia="zh-CN"/>
        </w:rPr>
        <w:t>T</w:t>
      </w:r>
      <w:r w:rsidR="0082316E">
        <w:rPr>
          <w:rFonts w:eastAsia="宋体" w:hint="eastAsia"/>
          <w:noProof/>
          <w:kern w:val="2"/>
          <w:lang w:val="en-US" w:eastAsia="zh-CN"/>
        </w:rPr>
        <w:t>herefore,</w:t>
      </w:r>
      <w:r w:rsidR="00F51266">
        <w:rPr>
          <w:rFonts w:eastAsia="宋体" w:hint="eastAsia"/>
          <w:noProof/>
          <w:kern w:val="2"/>
          <w:lang w:val="en-US" w:eastAsia="zh-CN"/>
        </w:rPr>
        <w:t xml:space="preserve"> an indication concerning</w:t>
      </w:r>
      <w:r w:rsidR="00F51266" w:rsidRPr="00592BA2">
        <w:t xml:space="preserve"> </w:t>
      </w:r>
      <w:r w:rsidR="00F51266" w:rsidRPr="00592BA2">
        <w:rPr>
          <w:rFonts w:eastAsia="宋体"/>
          <w:noProof/>
          <w:kern w:val="2"/>
          <w:lang w:val="en-US" w:eastAsia="zh-CN"/>
        </w:rPr>
        <w:t xml:space="preserve">the SCG Failure Information message is for </w:t>
      </w:r>
      <w:r w:rsidR="0082316E" w:rsidRPr="0082316E">
        <w:rPr>
          <w:rFonts w:eastAsiaTheme="minorEastAsia"/>
          <w:color w:val="000000"/>
          <w:lang w:eastAsia="zh-CN"/>
        </w:rPr>
        <w:t>initial execution of subsequent CPAC or following execution of subsequent CPAC</w:t>
      </w:r>
      <w:r w:rsidR="00F51266">
        <w:rPr>
          <w:rFonts w:eastAsia="宋体" w:hint="eastAsia"/>
          <w:noProof/>
          <w:kern w:val="2"/>
          <w:lang w:val="en-US" w:eastAsia="zh-CN"/>
        </w:rPr>
        <w:t xml:space="preserve"> may be included in the </w:t>
      </w:r>
      <w:r w:rsidR="00F51266" w:rsidRPr="00592BA2">
        <w:rPr>
          <w:rFonts w:eastAsia="宋体"/>
          <w:noProof/>
          <w:kern w:val="2"/>
          <w:lang w:val="en-US" w:eastAsia="zh-CN"/>
        </w:rPr>
        <w:t>SCG Failure Information message</w:t>
      </w:r>
      <w:r w:rsidR="00F51266" w:rsidRPr="004834BD">
        <w:rPr>
          <w:rFonts w:eastAsia="宋体"/>
          <w:noProof/>
          <w:kern w:val="2"/>
          <w:lang w:val="en-US" w:eastAsia="zh-CN"/>
        </w:rPr>
        <w:t>‎</w:t>
      </w:r>
      <w:r w:rsidR="00F51266">
        <w:t>.</w:t>
      </w:r>
      <w:r w:rsidR="00E61A0B">
        <w:rPr>
          <w:rFonts w:eastAsiaTheme="minorEastAsia" w:hint="eastAsia"/>
          <w:lang w:eastAsia="zh-CN"/>
        </w:rPr>
        <w:t xml:space="preserve"> </w:t>
      </w:r>
    </w:p>
    <w:p w14:paraId="7AEA4A64" w14:textId="11B2ADA6" w:rsidR="00F51266" w:rsidRPr="00A00CEA" w:rsidRDefault="00F51266" w:rsidP="00F51266">
      <w:pPr>
        <w:snapToGrid w:val="0"/>
        <w:spacing w:before="120"/>
        <w:rPr>
          <w:rFonts w:eastAsia="宋体"/>
          <w:b/>
          <w:bCs/>
        </w:rPr>
      </w:pPr>
      <w:r w:rsidRPr="00A00CEA">
        <w:rPr>
          <w:rFonts w:eastAsia="宋体"/>
          <w:b/>
          <w:bCs/>
        </w:rPr>
        <w:t xml:space="preserve">Proposal </w:t>
      </w:r>
      <w:r w:rsidR="004B4FE6">
        <w:rPr>
          <w:rFonts w:eastAsia="宋体" w:hint="eastAsia"/>
          <w:b/>
          <w:bCs/>
          <w:lang w:eastAsia="zh-CN"/>
        </w:rPr>
        <w:t>1</w:t>
      </w:r>
      <w:r w:rsidRPr="00A00CEA">
        <w:rPr>
          <w:rFonts w:eastAsia="宋体"/>
          <w:b/>
          <w:bCs/>
        </w:rPr>
        <w:t xml:space="preserve">: </w:t>
      </w:r>
      <w:r w:rsidRPr="00A00CEA">
        <w:rPr>
          <w:rFonts w:eastAsia="宋体" w:hint="eastAsia"/>
          <w:b/>
          <w:bCs/>
        </w:rPr>
        <w:t>A</w:t>
      </w:r>
      <w:r w:rsidRPr="00A00CEA">
        <w:rPr>
          <w:rFonts w:eastAsia="宋体"/>
          <w:b/>
          <w:bCs/>
        </w:rPr>
        <w:t xml:space="preserve">n indication concerning the SCG Failure Information message is for </w:t>
      </w:r>
      <w:r w:rsidR="00C4534D" w:rsidRPr="00C4534D">
        <w:rPr>
          <w:rFonts w:eastAsia="宋体"/>
          <w:b/>
          <w:bCs/>
        </w:rPr>
        <w:t>initial execution of subsequent CPAC or following execution of subsequent CPAC</w:t>
      </w:r>
      <w:r w:rsidRPr="00A00CEA">
        <w:rPr>
          <w:rFonts w:eastAsia="宋体"/>
          <w:b/>
          <w:bCs/>
        </w:rPr>
        <w:t xml:space="preserve"> may be included in the SCG Failure Information message.</w:t>
      </w:r>
    </w:p>
    <w:p w14:paraId="43FE085C" w14:textId="7C868D9C" w:rsidR="00CE38CC" w:rsidRDefault="00A65386" w:rsidP="00CE38CC">
      <w:pPr>
        <w:rPr>
          <w:rFonts w:eastAsia="宋体"/>
          <w:lang w:eastAsia="zh-CN"/>
        </w:rPr>
      </w:pPr>
      <w:r>
        <w:rPr>
          <w:rFonts w:eastAsia="宋体"/>
          <w:lang w:eastAsia="zh-CN"/>
        </w:rPr>
        <w:t>S</w:t>
      </w:r>
      <w:r>
        <w:rPr>
          <w:rFonts w:eastAsia="宋体" w:hint="eastAsia"/>
          <w:lang w:eastAsia="zh-CN"/>
        </w:rPr>
        <w:t xml:space="preserve">imilar as legacy CPAC, </w:t>
      </w:r>
      <w:r w:rsidR="00DA379F">
        <w:rPr>
          <w:rFonts w:eastAsia="宋体" w:hint="eastAsia"/>
          <w:lang w:eastAsia="zh-CN"/>
        </w:rPr>
        <w:t>it may be possible that s</w:t>
      </w:r>
      <w:r w:rsidR="00194C4E">
        <w:rPr>
          <w:rFonts w:eastAsia="宋体" w:hint="eastAsia"/>
          <w:lang w:eastAsia="zh-CN"/>
        </w:rPr>
        <w:t xml:space="preserve">ource SN </w:t>
      </w:r>
      <w:r w:rsidR="002B79D3">
        <w:rPr>
          <w:rFonts w:eastAsia="宋体" w:hint="eastAsia"/>
          <w:lang w:eastAsia="zh-CN"/>
        </w:rPr>
        <w:t xml:space="preserve">has </w:t>
      </w:r>
      <w:r w:rsidR="00194C4E">
        <w:rPr>
          <w:rFonts w:eastAsia="宋体" w:hint="eastAsia"/>
          <w:lang w:eastAsia="zh-CN"/>
        </w:rPr>
        <w:t xml:space="preserve">released UE context when receiving the </w:t>
      </w:r>
      <w:r w:rsidR="00194C4E" w:rsidRPr="00E33A44">
        <w:rPr>
          <w:rFonts w:eastAsia="宋体"/>
        </w:rPr>
        <w:t>SCG Failure Information Report message</w:t>
      </w:r>
      <w:r w:rsidR="00194C4E">
        <w:rPr>
          <w:rFonts w:eastAsia="宋体" w:hint="eastAsia"/>
          <w:lang w:eastAsia="zh-CN"/>
        </w:rPr>
        <w:t xml:space="preserve">, to enable </w:t>
      </w:r>
      <w:r w:rsidR="00194C4E" w:rsidRPr="00AC4B3B">
        <w:rPr>
          <w:rFonts w:eastAsiaTheme="minorEastAsia"/>
          <w:lang w:eastAsia="zh-CN"/>
        </w:rPr>
        <w:t>source SN</w:t>
      </w:r>
      <w:r w:rsidR="006E2999">
        <w:rPr>
          <w:rFonts w:eastAsiaTheme="minorEastAsia" w:hint="eastAsia"/>
          <w:lang w:eastAsia="zh-CN"/>
        </w:rPr>
        <w:t xml:space="preserve"> to</w:t>
      </w:r>
      <w:r w:rsidR="00194C4E" w:rsidRPr="00AC4B3B">
        <w:rPr>
          <w:rFonts w:eastAsiaTheme="minorEastAsia"/>
          <w:lang w:eastAsia="zh-CN"/>
        </w:rPr>
        <w:t xml:space="preserve"> identif</w:t>
      </w:r>
      <w:r w:rsidR="00194C4E">
        <w:rPr>
          <w:rFonts w:eastAsiaTheme="minorEastAsia"/>
          <w:lang w:eastAsia="zh-CN"/>
        </w:rPr>
        <w:t xml:space="preserve">y </w:t>
      </w:r>
      <w:r w:rsidR="00F8555B">
        <w:rPr>
          <w:rFonts w:eastAsiaTheme="minorEastAsia" w:hint="eastAsia"/>
          <w:lang w:eastAsia="zh-CN"/>
        </w:rPr>
        <w:t xml:space="preserve">the received SCG </w:t>
      </w:r>
      <w:r w:rsidR="00F8555B">
        <w:rPr>
          <w:rFonts w:eastAsiaTheme="minorEastAsia"/>
          <w:lang w:eastAsia="zh-CN"/>
        </w:rPr>
        <w:t>f</w:t>
      </w:r>
      <w:r w:rsidR="00F8555B">
        <w:rPr>
          <w:rFonts w:eastAsiaTheme="minorEastAsia" w:hint="eastAsia"/>
          <w:lang w:eastAsia="zh-CN"/>
        </w:rPr>
        <w:t>ailure information</w:t>
      </w:r>
      <w:r w:rsidR="00194C4E" w:rsidRPr="005B5090">
        <w:rPr>
          <w:rFonts w:eastAsiaTheme="minorEastAsia" w:hint="eastAsia"/>
          <w:lang w:eastAsia="zh-CN"/>
        </w:rPr>
        <w:t xml:space="preserve">, </w:t>
      </w:r>
      <w:r w:rsidR="00194C4E" w:rsidRPr="006063D5">
        <w:rPr>
          <w:lang w:eastAsia="zh-CN"/>
        </w:rPr>
        <w:t>subsequent CPAC</w:t>
      </w:r>
      <w:r w:rsidR="00194C4E" w:rsidRPr="006063D5">
        <w:t xml:space="preserve"> configuration (e.g.</w:t>
      </w:r>
      <w:r w:rsidR="00194C4E" w:rsidRPr="006063D5">
        <w:rPr>
          <w:lang w:val="en-US" w:eastAsia="zh-CN"/>
        </w:rPr>
        <w:t xml:space="preserve"> </w:t>
      </w:r>
      <w:r w:rsidR="00194C4E" w:rsidRPr="006063D5">
        <w:t xml:space="preserve">candidate </w:t>
      </w:r>
      <w:proofErr w:type="spellStart"/>
      <w:r w:rsidR="00194C4E" w:rsidRPr="006063D5">
        <w:t>PSCell</w:t>
      </w:r>
      <w:proofErr w:type="spellEnd"/>
      <w:r w:rsidR="00194C4E" w:rsidRPr="006063D5">
        <w:t xml:space="preserve"> list</w:t>
      </w:r>
      <w:r w:rsidR="00194C4E" w:rsidRPr="006063D5">
        <w:rPr>
          <w:rFonts w:eastAsiaTheme="minorEastAsia"/>
          <w:lang w:eastAsia="zh-CN"/>
        </w:rPr>
        <w:t xml:space="preserve"> for S</w:t>
      </w:r>
      <w:r w:rsidR="005A2FA1">
        <w:rPr>
          <w:rFonts w:eastAsiaTheme="minorEastAsia" w:hint="eastAsia"/>
          <w:lang w:eastAsia="zh-CN"/>
        </w:rPr>
        <w:t>-</w:t>
      </w:r>
      <w:r w:rsidR="00194C4E" w:rsidRPr="006063D5">
        <w:rPr>
          <w:rFonts w:eastAsiaTheme="minorEastAsia"/>
          <w:lang w:eastAsia="zh-CN"/>
        </w:rPr>
        <w:t>CPAC</w:t>
      </w:r>
      <w:r w:rsidR="00E61A0B">
        <w:rPr>
          <w:rFonts w:eastAsiaTheme="minorEastAsia" w:hint="eastAsia"/>
          <w:lang w:eastAsia="zh-CN"/>
        </w:rPr>
        <w:t xml:space="preserve">, </w:t>
      </w:r>
      <w:r w:rsidR="00194C4E" w:rsidRPr="006063D5">
        <w:rPr>
          <w:rFonts w:eastAsiaTheme="minorEastAsia"/>
          <w:lang w:eastAsia="zh-CN"/>
        </w:rPr>
        <w:t>S</w:t>
      </w:r>
      <w:r w:rsidR="005A2FA1">
        <w:rPr>
          <w:rFonts w:eastAsiaTheme="minorEastAsia" w:hint="eastAsia"/>
          <w:lang w:eastAsia="zh-CN"/>
        </w:rPr>
        <w:t>-</w:t>
      </w:r>
      <w:r w:rsidR="00194C4E" w:rsidRPr="006063D5">
        <w:rPr>
          <w:rFonts w:eastAsiaTheme="minorEastAsia"/>
          <w:lang w:eastAsia="zh-CN"/>
        </w:rPr>
        <w:t xml:space="preserve">CPAC execution condition(s)) may be included in the </w:t>
      </w:r>
      <w:r w:rsidR="00194C4E" w:rsidRPr="005B5090">
        <w:rPr>
          <w:rFonts w:eastAsia="宋体"/>
        </w:rPr>
        <w:t>SCG F</w:t>
      </w:r>
      <w:r w:rsidR="00194C4E" w:rsidRPr="00E33A44">
        <w:rPr>
          <w:rFonts w:eastAsia="宋体"/>
        </w:rPr>
        <w:t>ailure Information Report message</w:t>
      </w:r>
      <w:r w:rsidR="00194C4E">
        <w:rPr>
          <w:rFonts w:eastAsia="宋体" w:hint="eastAsia"/>
          <w:lang w:eastAsia="zh-CN"/>
        </w:rPr>
        <w:t>.</w:t>
      </w:r>
    </w:p>
    <w:p w14:paraId="1625FC37" w14:textId="0EBC801E" w:rsidR="005A6B08" w:rsidRPr="005713A6" w:rsidRDefault="008B3B18" w:rsidP="005713A6">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sidR="00DB20B5">
        <w:rPr>
          <w:rFonts w:eastAsia="宋体" w:hint="eastAsia"/>
          <w:b/>
          <w:bCs/>
          <w:noProof/>
          <w:lang w:val="de-DE" w:eastAsia="zh-CN"/>
        </w:rPr>
        <w:t>2</w:t>
      </w:r>
      <w:r>
        <w:rPr>
          <w:rFonts w:eastAsia="宋体" w:hint="eastAsia"/>
          <w:b/>
          <w:bCs/>
          <w:noProof/>
          <w:lang w:val="de-DE" w:eastAsia="zh-CN"/>
        </w:rPr>
        <w:t>:</w:t>
      </w:r>
      <w:r>
        <w:rPr>
          <w:rFonts w:eastAsia="宋体"/>
          <w:b/>
          <w:bCs/>
          <w:noProof/>
          <w:lang w:val="de-DE"/>
        </w:rPr>
        <w:t xml:space="preserve"> </w:t>
      </w:r>
      <w:r w:rsidR="00DE3C9D">
        <w:rPr>
          <w:rFonts w:eastAsia="宋体" w:hint="eastAsia"/>
          <w:b/>
          <w:bCs/>
          <w:noProof/>
          <w:lang w:val="de-DE" w:eastAsia="zh-CN"/>
        </w:rPr>
        <w:t xml:space="preserve">Include </w:t>
      </w:r>
      <w:r w:rsidR="008636D6" w:rsidRPr="008636D6">
        <w:rPr>
          <w:rFonts w:eastAsia="宋体"/>
          <w:b/>
          <w:bCs/>
          <w:noProof/>
          <w:lang w:val="de-DE" w:eastAsia="zh-CN"/>
        </w:rPr>
        <w:t>subsequent CPAC configuration (e.g. candidate PSCell list for S</w:t>
      </w:r>
      <w:r w:rsidR="0009248A">
        <w:rPr>
          <w:rFonts w:eastAsia="宋体" w:hint="eastAsia"/>
          <w:b/>
          <w:bCs/>
          <w:noProof/>
          <w:lang w:val="de-DE" w:eastAsia="zh-CN"/>
        </w:rPr>
        <w:t>-</w:t>
      </w:r>
      <w:r w:rsidR="008636D6" w:rsidRPr="008636D6">
        <w:rPr>
          <w:rFonts w:eastAsia="宋体"/>
          <w:b/>
          <w:bCs/>
          <w:noProof/>
          <w:lang w:val="de-DE" w:eastAsia="zh-CN"/>
        </w:rPr>
        <w:t>CPAC</w:t>
      </w:r>
      <w:r w:rsidR="00E61A0B">
        <w:rPr>
          <w:rFonts w:eastAsia="宋体" w:hint="eastAsia"/>
          <w:b/>
          <w:bCs/>
          <w:noProof/>
          <w:lang w:val="de-DE" w:eastAsia="zh-CN"/>
        </w:rPr>
        <w:t>,</w:t>
      </w:r>
      <w:r w:rsidR="008636D6" w:rsidRPr="008636D6">
        <w:rPr>
          <w:rFonts w:eastAsia="宋体"/>
          <w:b/>
          <w:bCs/>
          <w:noProof/>
          <w:lang w:val="de-DE" w:eastAsia="zh-CN"/>
        </w:rPr>
        <w:t xml:space="preserve"> S</w:t>
      </w:r>
      <w:r w:rsidR="0009248A">
        <w:rPr>
          <w:rFonts w:eastAsia="宋体" w:hint="eastAsia"/>
          <w:b/>
          <w:bCs/>
          <w:noProof/>
          <w:lang w:val="de-DE" w:eastAsia="zh-CN"/>
        </w:rPr>
        <w:t>-</w:t>
      </w:r>
      <w:r w:rsidR="008636D6" w:rsidRPr="008636D6">
        <w:rPr>
          <w:rFonts w:eastAsia="宋体"/>
          <w:b/>
          <w:bCs/>
          <w:noProof/>
          <w:lang w:val="de-DE" w:eastAsia="zh-CN"/>
        </w:rPr>
        <w:t>CPAC execution condition(s)) in the SCG Failure Information Report message.</w:t>
      </w:r>
    </w:p>
    <w:p w14:paraId="60A430B7" w14:textId="4754AC60"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C8246B">
        <w:rPr>
          <w:rFonts w:ascii="Arial" w:hAnsi="Arial"/>
          <w:b/>
          <w:bCs/>
          <w:sz w:val="28"/>
          <w:lang w:val="en-US" w:eastAsia="en-US"/>
        </w:rPr>
        <w:t>CHO with candidate SCG(s)</w:t>
      </w:r>
    </w:p>
    <w:p w14:paraId="3CE58566" w14:textId="7BBA628A" w:rsidR="00BD1B3C" w:rsidRPr="009F662B" w:rsidRDefault="00BD1B3C" w:rsidP="009F662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eastAsiaTheme="minorEastAsia"/>
          <w:lang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p w14:paraId="37CAFEFA" w14:textId="0F826782" w:rsidR="00D6793F" w:rsidRDefault="00967F2B" w:rsidP="00F2331D">
      <w:pPr>
        <w:rPr>
          <w:rFonts w:eastAsia="等线"/>
          <w:lang w:eastAsia="zh-CN"/>
        </w:rPr>
      </w:pPr>
      <w:r w:rsidRPr="00D71873">
        <w:rPr>
          <w:rFonts w:eastAsia="等线"/>
          <w:lang w:eastAsia="zh-CN"/>
        </w:rPr>
        <w:t>In</w:t>
      </w:r>
      <w:r>
        <w:rPr>
          <w:rFonts w:eastAsia="等线" w:hint="eastAsia"/>
          <w:lang w:eastAsia="zh-CN"/>
        </w:rPr>
        <w:t xml:space="preserve"> previous meetings,</w:t>
      </w:r>
      <w:r w:rsidRPr="00D71873">
        <w:rPr>
          <w:rFonts w:eastAsia="等线"/>
          <w:lang w:eastAsia="zh-CN"/>
        </w:rPr>
        <w:t xml:space="preserve"> Case 1a), 2a), 3a)</w:t>
      </w:r>
      <w:r>
        <w:rPr>
          <w:rFonts w:eastAsia="等线" w:hint="eastAsia"/>
          <w:lang w:eastAsia="zh-CN"/>
        </w:rPr>
        <w:t xml:space="preserve"> and </w:t>
      </w:r>
      <w:r w:rsidRPr="00D71873">
        <w:rPr>
          <w:rFonts w:eastAsia="等线"/>
          <w:lang w:eastAsia="zh-CN"/>
        </w:rPr>
        <w:t>9a)</w:t>
      </w:r>
      <w:r>
        <w:rPr>
          <w:rFonts w:eastAsia="等线" w:hint="eastAsia"/>
          <w:lang w:eastAsia="zh-CN"/>
        </w:rPr>
        <w:t xml:space="preserve"> are defined as </w:t>
      </w:r>
      <w:r w:rsidRPr="00D71873">
        <w:rPr>
          <w:rFonts w:eastAsia="等线"/>
          <w:lang w:eastAsia="zh-CN"/>
        </w:rPr>
        <w:t>Too late handover</w:t>
      </w:r>
      <w:r w:rsidR="00F2331D">
        <w:rPr>
          <w:rFonts w:eastAsia="等线" w:hint="eastAsia"/>
          <w:lang w:eastAsia="zh-CN"/>
        </w:rPr>
        <w:t>, and, i</w:t>
      </w:r>
      <w:r w:rsidR="00F2331D" w:rsidRPr="00D71873">
        <w:rPr>
          <w:rFonts w:eastAsia="等线"/>
          <w:lang w:eastAsia="zh-CN"/>
        </w:rPr>
        <w:t>n case of too late CHO execution, Handover Report message</w:t>
      </w:r>
      <w:r w:rsidR="00EA4DDB">
        <w:rPr>
          <w:rFonts w:eastAsia="等线" w:hint="eastAsia"/>
          <w:lang w:eastAsia="zh-CN"/>
        </w:rPr>
        <w:t xml:space="preserve"> </w:t>
      </w:r>
      <w:r w:rsidR="00234A1E">
        <w:rPr>
          <w:rFonts w:eastAsia="等线" w:hint="eastAsia"/>
          <w:lang w:eastAsia="zh-CN"/>
        </w:rPr>
        <w:t>i</w:t>
      </w:r>
      <w:r w:rsidR="00EA4DDB">
        <w:rPr>
          <w:rFonts w:eastAsia="等线" w:hint="eastAsia"/>
          <w:lang w:eastAsia="zh-CN"/>
        </w:rPr>
        <w:t>s agreed</w:t>
      </w:r>
      <w:r w:rsidR="00F2331D" w:rsidRPr="00D71873">
        <w:rPr>
          <w:rFonts w:eastAsia="等线"/>
          <w:lang w:eastAsia="zh-CN"/>
        </w:rPr>
        <w:t xml:space="preserve"> from the last serving MN to the relevant candidate MN</w:t>
      </w:r>
      <w:r w:rsidR="00F07577">
        <w:rPr>
          <w:rFonts w:eastAsia="等线" w:hint="eastAsia"/>
          <w:lang w:eastAsia="zh-CN"/>
        </w:rPr>
        <w:t>, i.e.</w:t>
      </w:r>
      <w:r w:rsidR="005973ED">
        <w:rPr>
          <w:rFonts w:eastAsia="等线" w:hint="eastAsia"/>
          <w:lang w:eastAsia="zh-CN"/>
        </w:rPr>
        <w:t xml:space="preserve"> a new</w:t>
      </w:r>
      <w:bookmarkStart w:id="5" w:name="_Hlk193209653"/>
      <w:r w:rsidR="00F07577">
        <w:rPr>
          <w:rFonts w:eastAsia="等线" w:hint="eastAsia"/>
          <w:lang w:eastAsia="zh-CN"/>
        </w:rPr>
        <w:t xml:space="preserve"> </w:t>
      </w:r>
      <w:r w:rsidR="005973ED" w:rsidRPr="005973ED">
        <w:rPr>
          <w:rFonts w:eastAsia="等线"/>
          <w:lang w:eastAsia="zh-CN"/>
        </w:rPr>
        <w:t>Handover Report Type</w:t>
      </w:r>
      <w:bookmarkEnd w:id="5"/>
      <w:r w:rsidR="005973ED">
        <w:rPr>
          <w:rFonts w:eastAsia="等线" w:hint="eastAsia"/>
          <w:lang w:eastAsia="zh-CN"/>
        </w:rPr>
        <w:t xml:space="preserve"> </w:t>
      </w:r>
      <w:r w:rsidR="005973ED" w:rsidRPr="005973ED">
        <w:rPr>
          <w:rFonts w:eastAsia="等线"/>
          <w:lang w:eastAsia="zh-CN"/>
        </w:rPr>
        <w:t>"Too Late CHO with candidate SCG"</w:t>
      </w:r>
      <w:r w:rsidR="005973ED">
        <w:rPr>
          <w:rFonts w:eastAsia="等线" w:hint="eastAsia"/>
          <w:lang w:eastAsia="zh-CN"/>
        </w:rPr>
        <w:t xml:space="preserve"> is introduced</w:t>
      </w:r>
      <w:r w:rsidR="00585226">
        <w:rPr>
          <w:rFonts w:eastAsia="等线" w:hint="eastAsia"/>
          <w:lang w:eastAsia="zh-CN"/>
        </w:rPr>
        <w:t>.</w:t>
      </w:r>
      <w:r w:rsidR="005973ED">
        <w:rPr>
          <w:rFonts w:eastAsia="等线" w:hint="eastAsia"/>
          <w:lang w:eastAsia="zh-CN"/>
        </w:rPr>
        <w:t xml:space="preserve"> </w:t>
      </w:r>
      <w:r w:rsidR="00585226">
        <w:rPr>
          <w:rFonts w:eastAsia="等线" w:hint="eastAsia"/>
          <w:lang w:eastAsia="zh-CN"/>
        </w:rPr>
        <w:t>B</w:t>
      </w:r>
      <w:r w:rsidR="00955866">
        <w:rPr>
          <w:rFonts w:eastAsia="等线" w:hint="eastAsia"/>
          <w:lang w:eastAsia="zh-CN"/>
        </w:rPr>
        <w:t xml:space="preserve">ased on the existing IEs in </w:t>
      </w:r>
      <w:r w:rsidR="00955866" w:rsidRPr="00955866">
        <w:rPr>
          <w:rFonts w:eastAsia="等线"/>
          <w:lang w:eastAsia="zh-CN"/>
        </w:rPr>
        <w:t>Handover Report message</w:t>
      </w:r>
      <w:r w:rsidR="00585226">
        <w:rPr>
          <w:rFonts w:eastAsia="等线" w:hint="eastAsia"/>
          <w:lang w:eastAsia="zh-CN"/>
        </w:rPr>
        <w:t xml:space="preserve"> and the new </w:t>
      </w:r>
      <w:r w:rsidR="00585226" w:rsidRPr="00585226">
        <w:rPr>
          <w:rFonts w:eastAsia="等线"/>
          <w:lang w:eastAsia="zh-CN"/>
        </w:rPr>
        <w:t>Handover Report Type</w:t>
      </w:r>
      <w:r w:rsidR="00585226">
        <w:rPr>
          <w:rFonts w:eastAsia="等线" w:hint="eastAsia"/>
          <w:lang w:eastAsia="zh-CN"/>
        </w:rPr>
        <w:t xml:space="preserve">, the </w:t>
      </w:r>
      <w:r w:rsidR="00585226" w:rsidRPr="00953BE7">
        <w:rPr>
          <w:rFonts w:eastAsia="等线"/>
          <w:lang w:eastAsia="zh-CN"/>
        </w:rPr>
        <w:t>relevant candidate MN</w:t>
      </w:r>
      <w:r w:rsidR="00585226">
        <w:rPr>
          <w:rFonts w:eastAsia="等线" w:hint="eastAsia"/>
          <w:lang w:eastAsia="zh-CN"/>
        </w:rPr>
        <w:t xml:space="preserve"> can </w:t>
      </w:r>
      <w:r w:rsidR="00585226" w:rsidRPr="00585226">
        <w:rPr>
          <w:rFonts w:eastAsia="等线"/>
          <w:lang w:eastAsia="zh-CN"/>
        </w:rPr>
        <w:t xml:space="preserve">deduce a too late CHO with candidate SCG </w:t>
      </w:r>
      <w:proofErr w:type="gramStart"/>
      <w:r w:rsidR="00585226">
        <w:rPr>
          <w:rFonts w:eastAsia="等线" w:hint="eastAsia"/>
          <w:lang w:eastAsia="zh-CN"/>
        </w:rPr>
        <w:t>happens, and</w:t>
      </w:r>
      <w:proofErr w:type="gramEnd"/>
      <w:r w:rsidR="00585226">
        <w:rPr>
          <w:rFonts w:eastAsia="等线" w:hint="eastAsia"/>
          <w:lang w:eastAsia="zh-CN"/>
        </w:rPr>
        <w:t xml:space="preserve"> perform corresponding MRO optimisation. </w:t>
      </w:r>
      <w:r w:rsidR="00585226">
        <w:rPr>
          <w:rFonts w:eastAsia="等线"/>
          <w:lang w:eastAsia="zh-CN"/>
        </w:rPr>
        <w:t>T</w:t>
      </w:r>
      <w:r w:rsidR="00585226">
        <w:rPr>
          <w:rFonts w:eastAsia="等线" w:hint="eastAsia"/>
          <w:lang w:eastAsia="zh-CN"/>
        </w:rPr>
        <w:t xml:space="preserve">hus, no </w:t>
      </w:r>
      <w:r w:rsidR="00585226" w:rsidRPr="00585226">
        <w:rPr>
          <w:rFonts w:eastAsia="等线"/>
          <w:lang w:eastAsia="zh-CN"/>
        </w:rPr>
        <w:t>additional information</w:t>
      </w:r>
      <w:r w:rsidR="00585226">
        <w:rPr>
          <w:rFonts w:eastAsia="等线" w:hint="eastAsia"/>
          <w:lang w:eastAsia="zh-CN"/>
        </w:rPr>
        <w:t xml:space="preserve"> is needed</w:t>
      </w:r>
      <w:r w:rsidR="00585226" w:rsidRPr="00585226">
        <w:rPr>
          <w:rFonts w:eastAsia="等线"/>
          <w:lang w:eastAsia="zh-CN"/>
        </w:rPr>
        <w:t xml:space="preserve"> in </w:t>
      </w:r>
      <w:r w:rsidR="008F298C" w:rsidRPr="008F298C">
        <w:rPr>
          <w:rFonts w:eastAsia="等线"/>
          <w:lang w:eastAsia="zh-CN"/>
        </w:rPr>
        <w:t>Handover Report message</w:t>
      </w:r>
      <w:r w:rsidR="008F298C">
        <w:rPr>
          <w:rFonts w:eastAsia="等线" w:hint="eastAsia"/>
          <w:lang w:eastAsia="zh-CN"/>
        </w:rPr>
        <w:t>.</w:t>
      </w:r>
    </w:p>
    <w:p w14:paraId="21F984D5" w14:textId="68DF7110" w:rsidR="008F298C" w:rsidRPr="00D71873" w:rsidRDefault="00CC60A3" w:rsidP="00F2331D">
      <w:pPr>
        <w:rPr>
          <w:rFonts w:eastAsia="等线"/>
          <w:b/>
          <w:bCs/>
          <w:lang w:eastAsia="zh-CN"/>
        </w:rPr>
      </w:pPr>
      <w:r w:rsidRPr="00D71873">
        <w:rPr>
          <w:rFonts w:eastAsia="等线"/>
          <w:b/>
          <w:bCs/>
          <w:lang w:eastAsia="zh-CN"/>
        </w:rPr>
        <w:t>Observation</w:t>
      </w:r>
      <w:r w:rsidR="000A3389">
        <w:rPr>
          <w:rFonts w:eastAsia="等线" w:hint="eastAsia"/>
          <w:b/>
          <w:bCs/>
          <w:lang w:eastAsia="zh-CN"/>
        </w:rPr>
        <w:t xml:space="preserve"> 1</w:t>
      </w:r>
      <w:r w:rsidRPr="00D71873">
        <w:rPr>
          <w:rFonts w:eastAsia="等线"/>
          <w:b/>
          <w:bCs/>
          <w:lang w:eastAsia="zh-CN"/>
        </w:rPr>
        <w:t>: In case of too late CHO with candidate SCG(s), no additional information is needed in Handover Report message.</w:t>
      </w:r>
    </w:p>
    <w:p w14:paraId="304BEF2E" w14:textId="31623804" w:rsidR="00585344" w:rsidRDefault="00585344" w:rsidP="00585344">
      <w:pPr>
        <w:rPr>
          <w:rFonts w:eastAsia="等线"/>
          <w:lang w:eastAsia="zh-CN"/>
        </w:rPr>
      </w:pPr>
      <w:r>
        <w:rPr>
          <w:rFonts w:eastAsia="等线" w:hint="eastAsia"/>
          <w:lang w:eastAsia="zh-CN"/>
        </w:rPr>
        <w:t>For</w:t>
      </w:r>
      <w:r w:rsidRPr="00585344">
        <w:rPr>
          <w:rFonts w:eastAsia="等线"/>
          <w:lang w:eastAsia="zh-CN"/>
        </w:rPr>
        <w:t xml:space="preserve"> case 1b)/2b)/3b)/9b) and case 7b)/8b)</w:t>
      </w:r>
      <w:r>
        <w:rPr>
          <w:rFonts w:eastAsia="等线" w:hint="eastAsia"/>
          <w:lang w:eastAsia="zh-CN"/>
        </w:rPr>
        <w:t>,</w:t>
      </w:r>
      <w:r w:rsidR="00203A52" w:rsidRPr="00203A52">
        <w:t xml:space="preserve"> </w:t>
      </w:r>
      <w:r w:rsidR="00203A52" w:rsidRPr="00203A52">
        <w:rPr>
          <w:rFonts w:eastAsia="等线"/>
          <w:lang w:eastAsia="zh-CN"/>
        </w:rPr>
        <w:t xml:space="preserve">the serving MN which receives </w:t>
      </w:r>
      <w:proofErr w:type="spellStart"/>
      <w:r w:rsidR="00203A52" w:rsidRPr="00203A52">
        <w:rPr>
          <w:rFonts w:eastAsia="等线"/>
          <w:lang w:eastAsia="zh-CN"/>
        </w:rPr>
        <w:t>SCGFailureInformation</w:t>
      </w:r>
      <w:proofErr w:type="spellEnd"/>
      <w:r w:rsidR="00203A52" w:rsidRPr="00203A52">
        <w:rPr>
          <w:rFonts w:eastAsia="等线"/>
          <w:lang w:eastAsia="zh-CN"/>
        </w:rPr>
        <w:t xml:space="preserve"> from the UE performs the initial analysis</w:t>
      </w:r>
      <w:r w:rsidR="00203A52">
        <w:rPr>
          <w:rFonts w:eastAsia="等线" w:hint="eastAsia"/>
          <w:lang w:eastAsia="zh-CN"/>
        </w:rPr>
        <w:t>, and</w:t>
      </w:r>
      <w:r>
        <w:rPr>
          <w:rFonts w:eastAsia="等线" w:hint="eastAsia"/>
          <w:lang w:eastAsia="zh-CN"/>
        </w:rPr>
        <w:t xml:space="preserve"> </w:t>
      </w:r>
      <w:r w:rsidR="00636DDA">
        <w:rPr>
          <w:rFonts w:eastAsia="等线" w:hint="eastAsia"/>
          <w:lang w:eastAsia="zh-CN"/>
        </w:rPr>
        <w:t>a n</w:t>
      </w:r>
      <w:r w:rsidR="00636DDA" w:rsidRPr="00636DDA">
        <w:rPr>
          <w:rFonts w:eastAsia="等线"/>
          <w:lang w:eastAsia="zh-CN"/>
        </w:rPr>
        <w:t>ew message</w:t>
      </w:r>
      <w:r w:rsidR="00DD6F3A">
        <w:rPr>
          <w:rFonts w:eastAsia="等线" w:hint="eastAsia"/>
          <w:lang w:eastAsia="zh-CN"/>
        </w:rPr>
        <w:t xml:space="preserve"> (i.e. </w:t>
      </w:r>
      <w:r w:rsidR="00DD6F3A" w:rsidRPr="00DD6F3A">
        <w:rPr>
          <w:rFonts w:eastAsia="等线"/>
          <w:lang w:eastAsia="zh-CN"/>
        </w:rPr>
        <w:t>SCG Failure Indication</w:t>
      </w:r>
      <w:r w:rsidR="00DD6F3A">
        <w:rPr>
          <w:rFonts w:eastAsia="等线" w:hint="eastAsia"/>
          <w:lang w:eastAsia="zh-CN"/>
        </w:rPr>
        <w:t>)</w:t>
      </w:r>
      <w:r w:rsidR="00636DDA" w:rsidRPr="00636DDA">
        <w:rPr>
          <w:rFonts w:eastAsia="等线"/>
          <w:lang w:eastAsia="zh-CN"/>
        </w:rPr>
        <w:t xml:space="preserve"> is defined for the serving MN to forward the </w:t>
      </w:r>
      <w:proofErr w:type="spellStart"/>
      <w:r w:rsidR="00636DDA" w:rsidRPr="00636DDA">
        <w:rPr>
          <w:rFonts w:eastAsia="等线"/>
          <w:lang w:eastAsia="zh-CN"/>
        </w:rPr>
        <w:t>SCGFailureInformation</w:t>
      </w:r>
      <w:proofErr w:type="spellEnd"/>
      <w:r w:rsidR="00636DDA" w:rsidRPr="00636DDA">
        <w:rPr>
          <w:rFonts w:eastAsia="等线"/>
          <w:lang w:eastAsia="zh-CN"/>
        </w:rPr>
        <w:t xml:space="preserve"> to the respective MN which should perform the optimization.</w:t>
      </w:r>
    </w:p>
    <w:p w14:paraId="1C98F707" w14:textId="14B8702E" w:rsidR="00204552" w:rsidRDefault="009C65EC" w:rsidP="00204552">
      <w:pPr>
        <w:rPr>
          <w:rFonts w:eastAsia="等线"/>
          <w:lang w:eastAsia="zh-CN"/>
        </w:rPr>
      </w:pPr>
      <w:r>
        <w:rPr>
          <w:rFonts w:eastAsia="等线"/>
          <w:lang w:eastAsia="zh-CN"/>
        </w:rPr>
        <w:t>F</w:t>
      </w:r>
      <w:r>
        <w:rPr>
          <w:rFonts w:eastAsia="等线" w:hint="eastAsia"/>
          <w:lang w:eastAsia="zh-CN"/>
        </w:rPr>
        <w:t xml:space="preserve">or the issue about </w:t>
      </w:r>
      <w:r w:rsidRPr="00490B20">
        <w:rPr>
          <w:rFonts w:eastAsia="等线" w:hint="eastAsia"/>
          <w:lang w:eastAsia="zh-CN"/>
        </w:rPr>
        <w:t>w</w:t>
      </w:r>
      <w:r w:rsidR="00204552" w:rsidRPr="00490B20">
        <w:rPr>
          <w:rFonts w:eastAsia="等线"/>
          <w:lang w:eastAsia="zh-CN"/>
        </w:rPr>
        <w:t>hen to send the message</w:t>
      </w:r>
      <w:r w:rsidRPr="00490B20">
        <w:rPr>
          <w:rFonts w:eastAsia="等线" w:hint="eastAsia"/>
          <w:lang w:eastAsia="zh-CN"/>
        </w:rPr>
        <w:t xml:space="preserve"> e.g.</w:t>
      </w:r>
      <w:r w:rsidR="00204552" w:rsidRPr="00490B20">
        <w:rPr>
          <w:rFonts w:eastAsia="等线"/>
          <w:lang w:eastAsia="zh-CN"/>
        </w:rPr>
        <w:t xml:space="preserve"> </w:t>
      </w:r>
      <w:r w:rsidRPr="00490B20">
        <w:rPr>
          <w:rFonts w:eastAsia="等线" w:hint="eastAsia"/>
          <w:lang w:eastAsia="zh-CN"/>
        </w:rPr>
        <w:t>i</w:t>
      </w:r>
      <w:r w:rsidR="00204552" w:rsidRPr="00490B20">
        <w:rPr>
          <w:rFonts w:eastAsia="等线"/>
          <w:lang w:eastAsia="zh-CN"/>
        </w:rPr>
        <w:t>mmediately or not</w:t>
      </w:r>
      <w:r w:rsidRPr="00490B20">
        <w:rPr>
          <w:rFonts w:eastAsia="等线" w:hint="eastAsia"/>
          <w:lang w:eastAsia="zh-CN"/>
        </w:rPr>
        <w:t xml:space="preserve">, </w:t>
      </w:r>
      <w:r w:rsidR="00C44D68" w:rsidRPr="00490B20">
        <w:rPr>
          <w:rFonts w:eastAsia="等线" w:hint="eastAsia"/>
          <w:lang w:eastAsia="zh-CN"/>
        </w:rPr>
        <w:t xml:space="preserve">since </w:t>
      </w:r>
      <w:proofErr w:type="spellStart"/>
      <w:r w:rsidR="00B53A37" w:rsidRPr="00203A52">
        <w:rPr>
          <w:rFonts w:eastAsia="等线"/>
          <w:lang w:eastAsia="zh-CN"/>
        </w:rPr>
        <w:t>SCGFailureInformation</w:t>
      </w:r>
      <w:proofErr w:type="spellEnd"/>
      <w:r w:rsidR="00B53A37" w:rsidRPr="00203A52">
        <w:rPr>
          <w:rFonts w:eastAsia="等线"/>
          <w:lang w:eastAsia="zh-CN"/>
        </w:rPr>
        <w:t xml:space="preserve"> </w:t>
      </w:r>
      <w:r w:rsidR="00B53A37">
        <w:rPr>
          <w:rFonts w:eastAsia="等线" w:hint="eastAsia"/>
          <w:lang w:eastAsia="zh-CN"/>
        </w:rPr>
        <w:t xml:space="preserve">in </w:t>
      </w:r>
      <w:proofErr w:type="spellStart"/>
      <w:r w:rsidR="00B53A37">
        <w:rPr>
          <w:rFonts w:eastAsia="等线" w:hint="eastAsia"/>
          <w:lang w:eastAsia="zh-CN"/>
        </w:rPr>
        <w:t>Uu</w:t>
      </w:r>
      <w:proofErr w:type="spellEnd"/>
      <w:r w:rsidR="00B53A37">
        <w:rPr>
          <w:rFonts w:eastAsia="等线" w:hint="eastAsia"/>
          <w:lang w:eastAsia="zh-CN"/>
        </w:rPr>
        <w:t xml:space="preserve"> interface is an immediate message, similar as </w:t>
      </w:r>
      <w:r w:rsidR="008D2285">
        <w:rPr>
          <w:rFonts w:eastAsia="等线" w:hint="eastAsia"/>
          <w:lang w:eastAsia="zh-CN"/>
        </w:rPr>
        <w:t>S</w:t>
      </w:r>
      <w:r w:rsidR="008D2285">
        <w:rPr>
          <w:lang w:eastAsia="zh-CN"/>
        </w:rPr>
        <w:t>CG FAILURE INFORMATION</w:t>
      </w:r>
      <w:r w:rsidR="008D2285" w:rsidRPr="00AA5DA2">
        <w:t xml:space="preserve"> REPORT</w:t>
      </w:r>
      <w:r w:rsidR="008D2285">
        <w:rPr>
          <w:rFonts w:eastAsiaTheme="minorEastAsia" w:hint="eastAsia"/>
          <w:lang w:eastAsia="zh-CN"/>
        </w:rPr>
        <w:t xml:space="preserve"> and </w:t>
      </w:r>
      <w:bookmarkStart w:id="6" w:name="OLE_LINK21"/>
      <w:r w:rsidR="00803A75">
        <w:rPr>
          <w:rFonts w:eastAsiaTheme="minorEastAsia" w:hint="eastAsia"/>
          <w:lang w:eastAsia="zh-CN"/>
        </w:rPr>
        <w:t>S</w:t>
      </w:r>
      <w:r w:rsidR="00803A75">
        <w:rPr>
          <w:lang w:eastAsia="zh-CN"/>
        </w:rPr>
        <w:t xml:space="preserve">CG FAILURE </w:t>
      </w:r>
      <w:r w:rsidR="00803A75">
        <w:t>TRANSFER</w:t>
      </w:r>
      <w:bookmarkEnd w:id="6"/>
      <w:r w:rsidR="00DD6F3A">
        <w:rPr>
          <w:rFonts w:eastAsiaTheme="minorEastAsia" w:hint="eastAsia"/>
          <w:lang w:eastAsia="zh-CN"/>
        </w:rPr>
        <w:t xml:space="preserve"> procedure for </w:t>
      </w:r>
      <w:r w:rsidR="006F3EC6">
        <w:rPr>
          <w:rFonts w:eastAsiaTheme="minorEastAsia" w:hint="eastAsia"/>
          <w:lang w:eastAsia="zh-CN"/>
        </w:rPr>
        <w:t xml:space="preserve">MRO for </w:t>
      </w:r>
      <w:r w:rsidR="00D77856">
        <w:rPr>
          <w:rFonts w:eastAsiaTheme="minorEastAsia"/>
          <w:lang w:eastAsia="zh-CN"/>
        </w:rPr>
        <w:t>legacy</w:t>
      </w:r>
      <w:r w:rsidR="00D77856">
        <w:rPr>
          <w:rFonts w:eastAsiaTheme="minorEastAsia" w:hint="eastAsia"/>
          <w:lang w:eastAsia="zh-CN"/>
        </w:rPr>
        <w:t xml:space="preserve"> SCG failure</w:t>
      </w:r>
      <w:r w:rsidR="00012D1B">
        <w:rPr>
          <w:rFonts w:eastAsiaTheme="minorEastAsia" w:hint="eastAsia"/>
          <w:lang w:eastAsia="zh-CN"/>
        </w:rPr>
        <w:t xml:space="preserve">, the </w:t>
      </w:r>
      <w:r w:rsidR="00012D1B">
        <w:rPr>
          <w:rFonts w:eastAsia="等线" w:hint="eastAsia"/>
          <w:lang w:eastAsia="zh-CN"/>
        </w:rPr>
        <w:t>n</w:t>
      </w:r>
      <w:r w:rsidR="00012D1B" w:rsidRPr="00636DDA">
        <w:rPr>
          <w:rFonts w:eastAsia="等线"/>
          <w:lang w:eastAsia="zh-CN"/>
        </w:rPr>
        <w:t>ew message</w:t>
      </w:r>
      <w:r w:rsidR="00012D1B">
        <w:rPr>
          <w:rFonts w:eastAsia="等线" w:hint="eastAsia"/>
          <w:lang w:eastAsia="zh-CN"/>
        </w:rPr>
        <w:t xml:space="preserve"> (i.e. </w:t>
      </w:r>
      <w:r w:rsidR="00012D1B" w:rsidRPr="00DD6F3A">
        <w:rPr>
          <w:rFonts w:eastAsia="等线"/>
          <w:lang w:eastAsia="zh-CN"/>
        </w:rPr>
        <w:t>SCG Failure Indication</w:t>
      </w:r>
      <w:r w:rsidR="00012D1B">
        <w:rPr>
          <w:rFonts w:eastAsia="等线" w:hint="eastAsia"/>
          <w:lang w:eastAsia="zh-CN"/>
        </w:rPr>
        <w:t>)</w:t>
      </w:r>
      <w:r w:rsidR="0079339F">
        <w:rPr>
          <w:rFonts w:eastAsia="等线" w:hint="eastAsia"/>
          <w:lang w:eastAsia="zh-CN"/>
        </w:rPr>
        <w:t xml:space="preserve"> should be a</w:t>
      </w:r>
      <w:r w:rsidR="00A05C14">
        <w:rPr>
          <w:rFonts w:eastAsia="等线" w:hint="eastAsia"/>
          <w:lang w:eastAsia="zh-CN"/>
        </w:rPr>
        <w:t>n</w:t>
      </w:r>
      <w:r w:rsidR="0079339F">
        <w:rPr>
          <w:rFonts w:eastAsia="等线" w:hint="eastAsia"/>
          <w:lang w:eastAsia="zh-CN"/>
        </w:rPr>
        <w:t xml:space="preserve"> </w:t>
      </w:r>
      <w:r w:rsidR="0079339F" w:rsidRPr="0079339F">
        <w:rPr>
          <w:rFonts w:eastAsia="等线"/>
          <w:lang w:eastAsia="zh-CN"/>
        </w:rPr>
        <w:t>immediate</w:t>
      </w:r>
      <w:r w:rsidR="00E67E95">
        <w:rPr>
          <w:rFonts w:eastAsia="等线" w:hint="eastAsia"/>
          <w:lang w:eastAsia="zh-CN"/>
        </w:rPr>
        <w:t xml:space="preserve"> </w:t>
      </w:r>
      <w:r w:rsidR="00E67E95">
        <w:rPr>
          <w:rFonts w:eastAsia="等线"/>
          <w:lang w:eastAsia="zh-CN"/>
        </w:rPr>
        <w:t>message</w:t>
      </w:r>
      <w:r w:rsidR="00E67E95">
        <w:rPr>
          <w:rFonts w:eastAsia="等线" w:hint="eastAsia"/>
          <w:lang w:eastAsia="zh-CN"/>
        </w:rPr>
        <w:t>.</w:t>
      </w:r>
    </w:p>
    <w:p w14:paraId="19B5A7E5" w14:textId="0BC0301F" w:rsidR="00E67E95" w:rsidRPr="00D71873" w:rsidRDefault="00E67E95" w:rsidP="00204552">
      <w:pPr>
        <w:rPr>
          <w:rFonts w:eastAsiaTheme="minorEastAsia"/>
          <w:lang w:eastAsia="zh-CN"/>
        </w:rPr>
      </w:pPr>
      <w:r>
        <w:rPr>
          <w:rFonts w:eastAsia="等线" w:hint="eastAsia"/>
          <w:b/>
          <w:bCs/>
          <w:lang w:eastAsia="zh-CN"/>
        </w:rPr>
        <w:t xml:space="preserve">Proposal </w:t>
      </w:r>
      <w:r w:rsidR="005814D7">
        <w:rPr>
          <w:rFonts w:eastAsia="等线" w:hint="eastAsia"/>
          <w:b/>
          <w:bCs/>
          <w:lang w:eastAsia="zh-CN"/>
        </w:rPr>
        <w:t>3</w:t>
      </w:r>
      <w:r w:rsidRPr="00953BE7">
        <w:rPr>
          <w:rFonts w:eastAsia="等线"/>
          <w:b/>
          <w:bCs/>
          <w:lang w:eastAsia="zh-CN"/>
        </w:rPr>
        <w:t xml:space="preserve">: </w:t>
      </w:r>
      <w:r w:rsidR="00851C7A">
        <w:rPr>
          <w:rFonts w:eastAsia="等线" w:hint="eastAsia"/>
          <w:b/>
          <w:bCs/>
          <w:lang w:eastAsia="zh-CN"/>
        </w:rPr>
        <w:t>T</w:t>
      </w:r>
      <w:r w:rsidR="00851C7A" w:rsidRPr="00851C7A">
        <w:rPr>
          <w:rFonts w:eastAsia="等线"/>
          <w:b/>
          <w:bCs/>
          <w:lang w:eastAsia="zh-CN"/>
        </w:rPr>
        <w:t xml:space="preserve">he </w:t>
      </w:r>
      <w:bookmarkStart w:id="7" w:name="OLE_LINK22"/>
      <w:r w:rsidR="00851C7A" w:rsidRPr="00851C7A">
        <w:rPr>
          <w:rFonts w:eastAsia="等线"/>
          <w:b/>
          <w:bCs/>
          <w:lang w:eastAsia="zh-CN"/>
        </w:rPr>
        <w:t>SCG Failure Indication</w:t>
      </w:r>
      <w:bookmarkEnd w:id="7"/>
      <w:r w:rsidR="00EE0B31">
        <w:rPr>
          <w:rFonts w:eastAsia="等线" w:hint="eastAsia"/>
          <w:b/>
          <w:bCs/>
          <w:lang w:eastAsia="zh-CN"/>
        </w:rPr>
        <w:t xml:space="preserve"> message </w:t>
      </w:r>
      <w:r w:rsidR="00851C7A" w:rsidRPr="00851C7A">
        <w:rPr>
          <w:rFonts w:eastAsia="等线"/>
          <w:b/>
          <w:bCs/>
          <w:lang w:eastAsia="zh-CN"/>
        </w:rPr>
        <w:t>should be an immediate message.</w:t>
      </w:r>
    </w:p>
    <w:p w14:paraId="5DF3750A" w14:textId="2DB5E608" w:rsidR="00204552" w:rsidRDefault="009C65EC" w:rsidP="00204552">
      <w:pPr>
        <w:rPr>
          <w:rFonts w:eastAsia="等线"/>
          <w:lang w:eastAsia="zh-CN"/>
        </w:rPr>
      </w:pPr>
      <w:r>
        <w:rPr>
          <w:rFonts w:eastAsia="等线"/>
          <w:lang w:eastAsia="zh-CN"/>
        </w:rPr>
        <w:t>F</w:t>
      </w:r>
      <w:r>
        <w:rPr>
          <w:rFonts w:eastAsia="等线" w:hint="eastAsia"/>
          <w:lang w:eastAsia="zh-CN"/>
        </w:rPr>
        <w:t>or the issue about</w:t>
      </w:r>
      <w:r w:rsidR="00204552" w:rsidRPr="00204552">
        <w:rPr>
          <w:rFonts w:eastAsia="等线"/>
          <w:lang w:eastAsia="zh-CN"/>
        </w:rPr>
        <w:t xml:space="preserve"> whether </w:t>
      </w:r>
      <w:r w:rsidR="00467DF6" w:rsidRPr="00467DF6">
        <w:rPr>
          <w:rFonts w:eastAsia="等线"/>
          <w:lang w:eastAsia="zh-CN"/>
        </w:rPr>
        <w:t>SCG Failure Indication</w:t>
      </w:r>
      <w:r>
        <w:rPr>
          <w:rFonts w:eastAsia="等线" w:hint="eastAsia"/>
          <w:lang w:eastAsia="zh-CN"/>
        </w:rPr>
        <w:t xml:space="preserve"> </w:t>
      </w:r>
      <w:r w:rsidR="00945C2E" w:rsidRPr="00945C2E">
        <w:rPr>
          <w:rFonts w:eastAsia="等线"/>
          <w:lang w:eastAsia="zh-CN"/>
        </w:rPr>
        <w:t xml:space="preserve">message will contain only one </w:t>
      </w:r>
      <w:proofErr w:type="spellStart"/>
      <w:r w:rsidR="00945C2E" w:rsidRPr="00945C2E">
        <w:rPr>
          <w:rFonts w:eastAsia="等线"/>
          <w:lang w:eastAsia="zh-CN"/>
        </w:rPr>
        <w:t>SCGFailureInformation</w:t>
      </w:r>
      <w:proofErr w:type="spellEnd"/>
      <w:r w:rsidR="00945C2E" w:rsidRPr="00945C2E">
        <w:rPr>
          <w:rFonts w:eastAsia="等线"/>
          <w:lang w:eastAsia="zh-CN"/>
        </w:rPr>
        <w:t xml:space="preserve"> message or a list of </w:t>
      </w:r>
      <w:proofErr w:type="spellStart"/>
      <w:r w:rsidR="00945C2E" w:rsidRPr="00945C2E">
        <w:rPr>
          <w:rFonts w:eastAsia="等线"/>
          <w:lang w:eastAsia="zh-CN"/>
        </w:rPr>
        <w:t>SCGFailureInformation</w:t>
      </w:r>
      <w:proofErr w:type="spellEnd"/>
      <w:r w:rsidR="00945C2E" w:rsidRPr="00945C2E">
        <w:rPr>
          <w:rFonts w:eastAsia="等线"/>
          <w:lang w:eastAsia="zh-CN"/>
        </w:rPr>
        <w:t xml:space="preserve"> messages</w:t>
      </w:r>
      <w:r w:rsidR="00FE600C">
        <w:rPr>
          <w:rFonts w:eastAsia="等线" w:hint="eastAsia"/>
          <w:lang w:eastAsia="zh-CN"/>
        </w:rPr>
        <w:t xml:space="preserve">, </w:t>
      </w:r>
      <w:r w:rsidR="00E54A29">
        <w:rPr>
          <w:rFonts w:eastAsia="等线" w:hint="eastAsia"/>
          <w:lang w:eastAsia="zh-CN"/>
        </w:rPr>
        <w:t>take case 3b) as a</w:t>
      </w:r>
      <w:r w:rsidR="00CF1245">
        <w:rPr>
          <w:rFonts w:eastAsia="等线" w:hint="eastAsia"/>
          <w:lang w:eastAsia="zh-CN"/>
        </w:rPr>
        <w:t>n</w:t>
      </w:r>
      <w:r w:rsidR="00E54A29">
        <w:rPr>
          <w:rFonts w:eastAsia="等线" w:hint="eastAsia"/>
          <w:lang w:eastAsia="zh-CN"/>
        </w:rPr>
        <w:t xml:space="preserve"> example, </w:t>
      </w:r>
      <w:r w:rsidR="00190D85">
        <w:rPr>
          <w:rFonts w:eastAsia="等线" w:hint="eastAsia"/>
          <w:lang w:eastAsia="zh-CN"/>
        </w:rPr>
        <w:t>when</w:t>
      </w:r>
      <w:r w:rsidR="00E54A29">
        <w:rPr>
          <w:rFonts w:eastAsia="等线" w:hint="eastAsia"/>
          <w:lang w:eastAsia="zh-CN"/>
        </w:rPr>
        <w:t xml:space="preserve"> a candidate PCell</w:t>
      </w:r>
      <w:r w:rsidR="00B34511">
        <w:rPr>
          <w:rFonts w:eastAsia="等线" w:hint="eastAsia"/>
          <w:lang w:eastAsia="zh-CN"/>
        </w:rPr>
        <w:t>1</w:t>
      </w:r>
      <w:r w:rsidR="00E54A29">
        <w:rPr>
          <w:rFonts w:eastAsia="等线" w:hint="eastAsia"/>
          <w:lang w:eastAsia="zh-CN"/>
        </w:rPr>
        <w:t xml:space="preserve"> </w:t>
      </w:r>
      <w:r w:rsidR="00190D85">
        <w:rPr>
          <w:rFonts w:eastAsia="等线" w:hint="eastAsia"/>
          <w:lang w:eastAsia="zh-CN"/>
        </w:rPr>
        <w:t xml:space="preserve">in </w:t>
      </w:r>
      <w:r w:rsidR="00190D85">
        <w:rPr>
          <w:rFonts w:eastAsia="等线"/>
          <w:lang w:eastAsia="zh-CN"/>
        </w:rPr>
        <w:t>which</w:t>
      </w:r>
      <w:r w:rsidR="00190D85">
        <w:rPr>
          <w:rFonts w:eastAsia="等线" w:hint="eastAsia"/>
          <w:lang w:eastAsia="zh-CN"/>
        </w:rPr>
        <w:t xml:space="preserve"> CHO execution condition is met is</w:t>
      </w:r>
      <w:r w:rsidR="00E54A29">
        <w:rPr>
          <w:rFonts w:eastAsia="等线" w:hint="eastAsia"/>
          <w:lang w:eastAsia="zh-CN"/>
        </w:rPr>
        <w:t xml:space="preserve"> configured with multiple candidate </w:t>
      </w:r>
      <w:proofErr w:type="spellStart"/>
      <w:r w:rsidR="00E54A29">
        <w:rPr>
          <w:rFonts w:eastAsia="等线" w:hint="eastAsia"/>
          <w:lang w:eastAsia="zh-CN"/>
        </w:rPr>
        <w:t>PSCell</w:t>
      </w:r>
      <w:r w:rsidR="00190D85">
        <w:rPr>
          <w:rFonts w:eastAsia="等线" w:hint="eastAsia"/>
          <w:lang w:eastAsia="zh-CN"/>
        </w:rPr>
        <w:t>s</w:t>
      </w:r>
      <w:proofErr w:type="spellEnd"/>
      <w:r w:rsidR="00B34511">
        <w:rPr>
          <w:rFonts w:eastAsia="等线" w:hint="eastAsia"/>
          <w:lang w:eastAsia="zh-CN"/>
        </w:rPr>
        <w:t xml:space="preserve"> (e.g. </w:t>
      </w:r>
      <w:proofErr w:type="spellStart"/>
      <w:r w:rsidR="00B34511">
        <w:rPr>
          <w:rFonts w:eastAsia="等线" w:hint="eastAsia"/>
          <w:lang w:eastAsia="zh-CN"/>
        </w:rPr>
        <w:t>PSCell</w:t>
      </w:r>
      <w:proofErr w:type="spellEnd"/>
      <w:r w:rsidR="00B34511">
        <w:rPr>
          <w:rFonts w:eastAsia="等线" w:hint="eastAsia"/>
          <w:lang w:eastAsia="zh-CN"/>
        </w:rPr>
        <w:t xml:space="preserve"> 1</w:t>
      </w:r>
      <w:r w:rsidR="00F905AA">
        <w:rPr>
          <w:rFonts w:eastAsia="等线" w:hint="eastAsia"/>
          <w:lang w:eastAsia="zh-CN"/>
        </w:rPr>
        <w:t xml:space="preserve">, </w:t>
      </w:r>
      <w:proofErr w:type="spellStart"/>
      <w:r w:rsidR="00F905AA">
        <w:rPr>
          <w:rFonts w:eastAsia="等线" w:hint="eastAsia"/>
          <w:lang w:eastAsia="zh-CN"/>
        </w:rPr>
        <w:t>PSCell</w:t>
      </w:r>
      <w:proofErr w:type="spellEnd"/>
      <w:r w:rsidR="00F905AA">
        <w:rPr>
          <w:rFonts w:eastAsia="等线" w:hint="eastAsia"/>
          <w:lang w:eastAsia="zh-CN"/>
        </w:rPr>
        <w:t xml:space="preserve"> 2 and </w:t>
      </w:r>
      <w:proofErr w:type="spellStart"/>
      <w:r w:rsidR="00F905AA" w:rsidRPr="00F905AA">
        <w:rPr>
          <w:rFonts w:eastAsia="等线"/>
          <w:lang w:eastAsia="zh-CN"/>
        </w:rPr>
        <w:t>PSCell</w:t>
      </w:r>
      <w:proofErr w:type="spellEnd"/>
      <w:r w:rsidR="00F905AA" w:rsidRPr="00F905AA">
        <w:rPr>
          <w:rFonts w:eastAsia="等线"/>
          <w:lang w:eastAsia="zh-CN"/>
        </w:rPr>
        <w:t xml:space="preserve"> </w:t>
      </w:r>
      <w:r w:rsidR="00B34511">
        <w:rPr>
          <w:rFonts w:eastAsia="等线" w:hint="eastAsia"/>
          <w:lang w:eastAsia="zh-CN"/>
        </w:rPr>
        <w:t>3)</w:t>
      </w:r>
      <w:r w:rsidR="00190D85">
        <w:rPr>
          <w:rFonts w:eastAsia="等线" w:hint="eastAsia"/>
          <w:lang w:eastAsia="zh-CN"/>
        </w:rPr>
        <w:t xml:space="preserve">, but </w:t>
      </w:r>
      <w:r w:rsidR="007E288D">
        <w:rPr>
          <w:rFonts w:eastAsia="等线" w:hint="eastAsia"/>
          <w:lang w:eastAsia="zh-CN"/>
        </w:rPr>
        <w:t xml:space="preserve">none </w:t>
      </w:r>
      <w:r w:rsidR="00190D85">
        <w:rPr>
          <w:rFonts w:eastAsia="等线" w:hint="eastAsia"/>
          <w:lang w:eastAsia="zh-CN"/>
        </w:rPr>
        <w:t xml:space="preserve">CPAC </w:t>
      </w:r>
      <w:r w:rsidR="007E288D">
        <w:rPr>
          <w:rFonts w:eastAsia="等线" w:hint="eastAsia"/>
          <w:lang w:eastAsia="zh-CN"/>
        </w:rPr>
        <w:t>execution conditions of</w:t>
      </w:r>
      <w:r w:rsidR="007E288D" w:rsidRPr="007E288D">
        <w:rPr>
          <w:rFonts w:eastAsia="等线" w:hint="eastAsia"/>
          <w:lang w:eastAsia="zh-CN"/>
        </w:rPr>
        <w:t xml:space="preserve"> </w:t>
      </w:r>
      <w:r w:rsidR="007E288D">
        <w:rPr>
          <w:rFonts w:eastAsia="等线" w:hint="eastAsia"/>
          <w:lang w:eastAsia="zh-CN"/>
        </w:rPr>
        <w:t xml:space="preserve">these multiple candidate </w:t>
      </w:r>
      <w:proofErr w:type="spellStart"/>
      <w:r w:rsidR="007E288D">
        <w:rPr>
          <w:rFonts w:eastAsia="等线" w:hint="eastAsia"/>
          <w:lang w:eastAsia="zh-CN"/>
        </w:rPr>
        <w:t>PSCells</w:t>
      </w:r>
      <w:proofErr w:type="spellEnd"/>
      <w:r w:rsidR="007E288D">
        <w:rPr>
          <w:rFonts w:eastAsia="等线" w:hint="eastAsia"/>
          <w:lang w:eastAsia="zh-CN"/>
        </w:rPr>
        <w:t xml:space="preserve"> is met</w:t>
      </w:r>
      <w:r w:rsidR="00B34511">
        <w:rPr>
          <w:rFonts w:eastAsia="等线" w:hint="eastAsia"/>
          <w:lang w:eastAsia="zh-CN"/>
        </w:rPr>
        <w:t>, when SCG failure happens, t</w:t>
      </w:r>
      <w:r w:rsidR="00B34511" w:rsidRPr="00B34511">
        <w:rPr>
          <w:rFonts w:eastAsia="等线"/>
          <w:lang w:eastAsia="zh-CN"/>
        </w:rPr>
        <w:t xml:space="preserve">he serving MN which receives </w:t>
      </w:r>
      <w:proofErr w:type="spellStart"/>
      <w:r w:rsidR="00B34511" w:rsidRPr="00B34511">
        <w:rPr>
          <w:rFonts w:eastAsia="等线"/>
          <w:lang w:eastAsia="zh-CN"/>
        </w:rPr>
        <w:t>SCGFailureInformation</w:t>
      </w:r>
      <w:proofErr w:type="spellEnd"/>
      <w:r w:rsidR="00B34511" w:rsidRPr="00B34511">
        <w:rPr>
          <w:rFonts w:eastAsia="等线"/>
          <w:lang w:eastAsia="zh-CN"/>
        </w:rPr>
        <w:t xml:space="preserve"> from the UE </w:t>
      </w:r>
      <w:r w:rsidR="00B34511">
        <w:rPr>
          <w:rFonts w:eastAsia="等线" w:hint="eastAsia"/>
          <w:lang w:eastAsia="zh-CN"/>
        </w:rPr>
        <w:t>would</w:t>
      </w:r>
      <w:r w:rsidR="00B34511" w:rsidRPr="00B34511">
        <w:rPr>
          <w:rFonts w:eastAsia="等线"/>
          <w:lang w:eastAsia="zh-CN"/>
        </w:rPr>
        <w:t xml:space="preserve"> forward the </w:t>
      </w:r>
      <w:proofErr w:type="spellStart"/>
      <w:r w:rsidR="00B34511" w:rsidRPr="00B34511">
        <w:rPr>
          <w:rFonts w:eastAsia="等线"/>
          <w:lang w:eastAsia="zh-CN"/>
        </w:rPr>
        <w:t>SCGFailureInformation</w:t>
      </w:r>
      <w:proofErr w:type="spellEnd"/>
      <w:r w:rsidR="00B34511" w:rsidRPr="00B34511">
        <w:rPr>
          <w:rFonts w:eastAsia="等线"/>
          <w:lang w:eastAsia="zh-CN"/>
        </w:rPr>
        <w:t xml:space="preserve"> to the MN </w:t>
      </w:r>
      <w:r w:rsidR="00417BB1">
        <w:rPr>
          <w:rFonts w:eastAsia="等线" w:hint="eastAsia"/>
          <w:lang w:eastAsia="zh-CN"/>
        </w:rPr>
        <w:t xml:space="preserve">(e.g. MN1) </w:t>
      </w:r>
      <w:r w:rsidR="00B34511">
        <w:rPr>
          <w:rFonts w:eastAsia="等线" w:hint="eastAsia"/>
          <w:lang w:eastAsia="zh-CN"/>
        </w:rPr>
        <w:t xml:space="preserve">in </w:t>
      </w:r>
      <w:r w:rsidR="00B34511">
        <w:rPr>
          <w:rFonts w:eastAsia="等线"/>
          <w:lang w:eastAsia="zh-CN"/>
        </w:rPr>
        <w:t>which</w:t>
      </w:r>
      <w:r w:rsidR="00B34511">
        <w:rPr>
          <w:rFonts w:eastAsia="等线" w:hint="eastAsia"/>
          <w:lang w:eastAsia="zh-CN"/>
        </w:rPr>
        <w:t xml:space="preserve"> candidate PCell1 belongs to</w:t>
      </w:r>
      <w:r w:rsidR="00086663">
        <w:rPr>
          <w:rFonts w:eastAsia="等线" w:hint="eastAsia"/>
          <w:lang w:eastAsia="zh-CN"/>
        </w:rPr>
        <w:t>, there are two options:</w:t>
      </w:r>
    </w:p>
    <w:p w14:paraId="1F361262" w14:textId="2B8BD044" w:rsidR="00086663" w:rsidRPr="00030AA1" w:rsidRDefault="00086663" w:rsidP="00D71873">
      <w:pPr>
        <w:pStyle w:val="a8"/>
        <w:numPr>
          <w:ilvl w:val="0"/>
          <w:numId w:val="41"/>
        </w:numPr>
        <w:rPr>
          <w:rFonts w:eastAsia="等线"/>
          <w:lang w:eastAsia="zh-CN"/>
        </w:rPr>
      </w:pPr>
      <w:r w:rsidRPr="00030AA1">
        <w:rPr>
          <w:rFonts w:eastAsia="等线" w:hint="eastAsia"/>
          <w:lang w:eastAsia="zh-CN"/>
        </w:rPr>
        <w:t xml:space="preserve">Option 1: </w:t>
      </w:r>
      <w:r w:rsidR="00417BB1" w:rsidRPr="00030AA1">
        <w:rPr>
          <w:rFonts w:eastAsia="等线"/>
          <w:lang w:eastAsia="zh-CN"/>
        </w:rPr>
        <w:t xml:space="preserve">the serving MN </w:t>
      </w:r>
      <w:r w:rsidR="00417BB1" w:rsidRPr="00030AA1">
        <w:rPr>
          <w:rFonts w:eastAsia="等线" w:hint="eastAsia"/>
          <w:lang w:eastAsia="zh-CN"/>
        </w:rPr>
        <w:t>only</w:t>
      </w:r>
      <w:r w:rsidR="00417BB1" w:rsidRPr="00030AA1">
        <w:rPr>
          <w:rFonts w:eastAsia="等线"/>
          <w:lang w:eastAsia="zh-CN"/>
        </w:rPr>
        <w:t xml:space="preserve"> </w:t>
      </w:r>
      <w:r w:rsidR="00417BB1" w:rsidRPr="00030AA1">
        <w:rPr>
          <w:rFonts w:eastAsia="等线" w:hint="eastAsia"/>
          <w:lang w:eastAsia="zh-CN"/>
        </w:rPr>
        <w:t xml:space="preserve">sends </w:t>
      </w:r>
      <w:r w:rsidR="00E60ECF" w:rsidRPr="00030AA1">
        <w:rPr>
          <w:rFonts w:eastAsia="等线" w:hint="eastAsia"/>
          <w:lang w:eastAsia="zh-CN"/>
        </w:rPr>
        <w:t>one</w:t>
      </w:r>
      <w:r w:rsidR="00417BB1" w:rsidRPr="00030AA1">
        <w:rPr>
          <w:rFonts w:eastAsia="等线" w:hint="eastAsia"/>
          <w:lang w:eastAsia="zh-CN"/>
        </w:rPr>
        <w:t xml:space="preserve"> </w:t>
      </w:r>
      <w:r w:rsidR="00417BB1" w:rsidRPr="00030AA1">
        <w:rPr>
          <w:rFonts w:eastAsia="等线"/>
          <w:lang w:eastAsia="zh-CN"/>
        </w:rPr>
        <w:t xml:space="preserve">SCG Failure Indication </w:t>
      </w:r>
      <w:r w:rsidR="00417BB1" w:rsidRPr="00030AA1">
        <w:rPr>
          <w:rFonts w:eastAsia="等线" w:hint="eastAsia"/>
          <w:lang w:eastAsia="zh-CN"/>
        </w:rPr>
        <w:t>message</w:t>
      </w:r>
      <w:r w:rsidR="00417BB1" w:rsidRPr="00030AA1">
        <w:rPr>
          <w:rFonts w:eastAsia="等线"/>
          <w:lang w:eastAsia="zh-CN"/>
        </w:rPr>
        <w:t xml:space="preserve"> to the MN</w:t>
      </w:r>
      <w:r w:rsidR="00E60ECF" w:rsidRPr="00030AA1">
        <w:rPr>
          <w:rFonts w:eastAsia="等线" w:hint="eastAsia"/>
          <w:lang w:eastAsia="zh-CN"/>
        </w:rPr>
        <w:t>1</w:t>
      </w:r>
      <w:r w:rsidR="00417BB1" w:rsidRPr="00030AA1">
        <w:rPr>
          <w:rFonts w:eastAsia="等线"/>
          <w:lang w:eastAsia="zh-CN"/>
        </w:rPr>
        <w:t xml:space="preserve"> </w:t>
      </w:r>
      <w:r w:rsidR="00E60ECF" w:rsidRPr="00030AA1">
        <w:rPr>
          <w:rFonts w:eastAsia="等线" w:hint="eastAsia"/>
          <w:lang w:eastAsia="zh-CN"/>
        </w:rPr>
        <w:t xml:space="preserve">to indicate that </w:t>
      </w:r>
      <w:r w:rsidR="00E60ECF" w:rsidRPr="00030AA1">
        <w:rPr>
          <w:rFonts w:eastAsia="等线"/>
          <w:lang w:eastAsia="zh-CN"/>
        </w:rPr>
        <w:t xml:space="preserve">CPAC execution conditions of candidate </w:t>
      </w:r>
      <w:proofErr w:type="spellStart"/>
      <w:r w:rsidR="00E60ECF" w:rsidRPr="00030AA1">
        <w:rPr>
          <w:rFonts w:eastAsia="等线"/>
          <w:lang w:eastAsia="zh-CN"/>
        </w:rPr>
        <w:t>PSCells</w:t>
      </w:r>
      <w:proofErr w:type="spellEnd"/>
      <w:r w:rsidR="00E60ECF" w:rsidRPr="00030AA1">
        <w:rPr>
          <w:rFonts w:eastAsia="等线"/>
          <w:lang w:eastAsia="zh-CN"/>
        </w:rPr>
        <w:t xml:space="preserve"> (e.g. </w:t>
      </w:r>
      <w:proofErr w:type="spellStart"/>
      <w:r w:rsidR="00F905AA" w:rsidRPr="00F905AA">
        <w:rPr>
          <w:rFonts w:eastAsia="等线"/>
          <w:lang w:eastAsia="zh-CN"/>
        </w:rPr>
        <w:t>PSCell</w:t>
      </w:r>
      <w:proofErr w:type="spellEnd"/>
      <w:r w:rsidR="00F905AA" w:rsidRPr="00F905AA">
        <w:rPr>
          <w:rFonts w:eastAsia="等线"/>
          <w:lang w:eastAsia="zh-CN"/>
        </w:rPr>
        <w:t xml:space="preserve"> 1, </w:t>
      </w:r>
      <w:proofErr w:type="spellStart"/>
      <w:r w:rsidR="00F905AA" w:rsidRPr="00F905AA">
        <w:rPr>
          <w:rFonts w:eastAsia="等线"/>
          <w:lang w:eastAsia="zh-CN"/>
        </w:rPr>
        <w:t>PSCell</w:t>
      </w:r>
      <w:proofErr w:type="spellEnd"/>
      <w:r w:rsidR="00F905AA" w:rsidRPr="00F905AA">
        <w:rPr>
          <w:rFonts w:eastAsia="等线"/>
          <w:lang w:eastAsia="zh-CN"/>
        </w:rPr>
        <w:t xml:space="preserve"> 2 and </w:t>
      </w:r>
      <w:proofErr w:type="spellStart"/>
      <w:r w:rsidR="00F905AA" w:rsidRPr="00F905AA">
        <w:rPr>
          <w:rFonts w:eastAsia="等线"/>
          <w:lang w:eastAsia="zh-CN"/>
        </w:rPr>
        <w:t>PSCell</w:t>
      </w:r>
      <w:proofErr w:type="spellEnd"/>
      <w:r w:rsidR="00F905AA" w:rsidRPr="00F905AA">
        <w:rPr>
          <w:rFonts w:eastAsia="等线"/>
          <w:lang w:eastAsia="zh-CN"/>
        </w:rPr>
        <w:t xml:space="preserve"> 3</w:t>
      </w:r>
      <w:r w:rsidR="00E60ECF" w:rsidRPr="00030AA1">
        <w:rPr>
          <w:rFonts w:eastAsia="等线"/>
          <w:lang w:eastAsia="zh-CN"/>
        </w:rPr>
        <w:t>)</w:t>
      </w:r>
      <w:r w:rsidR="00E60ECF" w:rsidRPr="00030AA1">
        <w:rPr>
          <w:rFonts w:eastAsia="等线" w:hint="eastAsia"/>
          <w:lang w:eastAsia="zh-CN"/>
        </w:rPr>
        <w:t xml:space="preserve"> are not </w:t>
      </w:r>
      <w:proofErr w:type="gramStart"/>
      <w:r w:rsidR="00E60ECF" w:rsidRPr="00030AA1">
        <w:rPr>
          <w:rFonts w:eastAsia="等线" w:hint="eastAsia"/>
          <w:lang w:eastAsia="zh-CN"/>
        </w:rPr>
        <w:t>met;</w:t>
      </w:r>
      <w:proofErr w:type="gramEnd"/>
    </w:p>
    <w:p w14:paraId="73561B08" w14:textId="440F2432" w:rsidR="00086663" w:rsidRPr="00030AA1" w:rsidRDefault="00086663" w:rsidP="00D71873">
      <w:pPr>
        <w:pStyle w:val="a8"/>
        <w:numPr>
          <w:ilvl w:val="0"/>
          <w:numId w:val="41"/>
        </w:numPr>
        <w:rPr>
          <w:rFonts w:eastAsia="等线"/>
          <w:lang w:eastAsia="zh-CN"/>
        </w:rPr>
      </w:pPr>
      <w:r w:rsidRPr="00030AA1">
        <w:rPr>
          <w:rFonts w:eastAsia="等线" w:hint="eastAsia"/>
          <w:lang w:eastAsia="zh-CN"/>
        </w:rPr>
        <w:t xml:space="preserve">Option 2: </w:t>
      </w:r>
      <w:r w:rsidR="008239C3" w:rsidRPr="00030AA1">
        <w:rPr>
          <w:rFonts w:eastAsia="等线" w:hint="eastAsia"/>
          <w:lang w:eastAsia="zh-CN"/>
        </w:rPr>
        <w:t xml:space="preserve">for each </w:t>
      </w:r>
      <w:r w:rsidR="008239C3" w:rsidRPr="00030AA1">
        <w:rPr>
          <w:rFonts w:eastAsia="等线"/>
          <w:lang w:eastAsia="zh-CN"/>
        </w:rPr>
        <w:t xml:space="preserve">candidate </w:t>
      </w:r>
      <w:proofErr w:type="spellStart"/>
      <w:r w:rsidR="008239C3" w:rsidRPr="00030AA1">
        <w:rPr>
          <w:rFonts w:eastAsia="等线"/>
          <w:lang w:eastAsia="zh-CN"/>
        </w:rPr>
        <w:t>PSCell</w:t>
      </w:r>
      <w:proofErr w:type="spellEnd"/>
      <w:r w:rsidR="008239C3" w:rsidRPr="00030AA1">
        <w:rPr>
          <w:rFonts w:eastAsia="等线"/>
          <w:lang w:eastAsia="zh-CN"/>
        </w:rPr>
        <w:t xml:space="preserve"> (e.g. </w:t>
      </w:r>
      <w:proofErr w:type="spellStart"/>
      <w:r w:rsidR="008239C3" w:rsidRPr="00030AA1">
        <w:rPr>
          <w:rFonts w:eastAsia="等线"/>
          <w:lang w:eastAsia="zh-CN"/>
        </w:rPr>
        <w:t>PSCell</w:t>
      </w:r>
      <w:proofErr w:type="spellEnd"/>
      <w:r w:rsidR="008239C3" w:rsidRPr="00030AA1">
        <w:rPr>
          <w:rFonts w:eastAsia="等线"/>
          <w:lang w:eastAsia="zh-CN"/>
        </w:rPr>
        <w:t xml:space="preserve"> 1/2/3)</w:t>
      </w:r>
      <w:r w:rsidR="00150CB5" w:rsidRPr="00030AA1">
        <w:rPr>
          <w:rFonts w:eastAsia="等线" w:hint="eastAsia"/>
          <w:lang w:eastAsia="zh-CN"/>
        </w:rPr>
        <w:t xml:space="preserve">, </w:t>
      </w:r>
      <w:r w:rsidR="008239C3" w:rsidRPr="00030AA1">
        <w:rPr>
          <w:rFonts w:eastAsia="等线"/>
          <w:lang w:eastAsia="zh-CN"/>
        </w:rPr>
        <w:t xml:space="preserve">the serving MN sends one SCG Failure Indication message to the MN1 </w:t>
      </w:r>
      <w:r w:rsidR="00C718C4" w:rsidRPr="00030AA1">
        <w:rPr>
          <w:rFonts w:eastAsia="等线" w:hint="eastAsia"/>
          <w:lang w:eastAsia="zh-CN"/>
        </w:rPr>
        <w:t xml:space="preserve">separately </w:t>
      </w:r>
      <w:r w:rsidR="008239C3" w:rsidRPr="00030AA1">
        <w:rPr>
          <w:rFonts w:eastAsia="等线"/>
          <w:lang w:eastAsia="zh-CN"/>
        </w:rPr>
        <w:t xml:space="preserve">to indicate that CPAC execution condition of </w:t>
      </w:r>
      <w:r w:rsidR="00C718C4" w:rsidRPr="00030AA1">
        <w:rPr>
          <w:rFonts w:eastAsia="等线" w:hint="eastAsia"/>
          <w:lang w:eastAsia="zh-CN"/>
        </w:rPr>
        <w:t xml:space="preserve">one </w:t>
      </w:r>
      <w:r w:rsidR="008239C3" w:rsidRPr="00030AA1">
        <w:rPr>
          <w:rFonts w:eastAsia="等线"/>
          <w:lang w:eastAsia="zh-CN"/>
        </w:rPr>
        <w:t xml:space="preserve">candidate </w:t>
      </w:r>
      <w:proofErr w:type="spellStart"/>
      <w:r w:rsidR="008239C3" w:rsidRPr="00030AA1">
        <w:rPr>
          <w:rFonts w:eastAsia="等线"/>
          <w:lang w:eastAsia="zh-CN"/>
        </w:rPr>
        <w:t>PSCell</w:t>
      </w:r>
      <w:proofErr w:type="spellEnd"/>
      <w:r w:rsidR="008239C3" w:rsidRPr="00030AA1">
        <w:rPr>
          <w:rFonts w:eastAsia="等线"/>
          <w:lang w:eastAsia="zh-CN"/>
        </w:rPr>
        <w:t xml:space="preserve"> (e.g. </w:t>
      </w:r>
      <w:proofErr w:type="spellStart"/>
      <w:r w:rsidR="008239C3" w:rsidRPr="00030AA1">
        <w:rPr>
          <w:rFonts w:eastAsia="等线"/>
          <w:lang w:eastAsia="zh-CN"/>
        </w:rPr>
        <w:t>PSCell</w:t>
      </w:r>
      <w:proofErr w:type="spellEnd"/>
      <w:r w:rsidR="008239C3" w:rsidRPr="00030AA1">
        <w:rPr>
          <w:rFonts w:eastAsia="等线"/>
          <w:lang w:eastAsia="zh-CN"/>
        </w:rPr>
        <w:t xml:space="preserve"> 1/2/3) </w:t>
      </w:r>
      <w:r w:rsidR="00C718C4" w:rsidRPr="00030AA1">
        <w:rPr>
          <w:rFonts w:eastAsia="等线" w:hint="eastAsia"/>
          <w:lang w:eastAsia="zh-CN"/>
        </w:rPr>
        <w:t xml:space="preserve">is </w:t>
      </w:r>
      <w:r w:rsidR="008239C3" w:rsidRPr="00030AA1">
        <w:rPr>
          <w:rFonts w:eastAsia="等线"/>
          <w:lang w:eastAsia="zh-CN"/>
        </w:rPr>
        <w:t>not met</w:t>
      </w:r>
      <w:r w:rsidR="00C718C4" w:rsidRPr="00030AA1">
        <w:rPr>
          <w:rFonts w:eastAsia="等线" w:hint="eastAsia"/>
          <w:lang w:eastAsia="zh-CN"/>
        </w:rPr>
        <w:t>.</w:t>
      </w:r>
    </w:p>
    <w:p w14:paraId="48A03F7C" w14:textId="1AF7D75C" w:rsidR="009570B7" w:rsidRDefault="009570B7" w:rsidP="00204552">
      <w:pPr>
        <w:rPr>
          <w:rFonts w:eastAsia="等线"/>
          <w:lang w:eastAsia="zh-CN"/>
        </w:rPr>
      </w:pPr>
      <w:r>
        <w:rPr>
          <w:rFonts w:eastAsia="等线"/>
          <w:lang w:eastAsia="zh-CN"/>
        </w:rPr>
        <w:t>C</w:t>
      </w:r>
      <w:r>
        <w:rPr>
          <w:rFonts w:eastAsia="等线" w:hint="eastAsia"/>
          <w:lang w:eastAsia="zh-CN"/>
        </w:rPr>
        <w:t>ompared the above two options, Option 1 has more spec impacts</w:t>
      </w:r>
      <w:r w:rsidR="00392713">
        <w:rPr>
          <w:rFonts w:eastAsia="等线" w:hint="eastAsia"/>
          <w:lang w:eastAsia="zh-CN"/>
        </w:rPr>
        <w:t xml:space="preserve"> but</w:t>
      </w:r>
      <w:r w:rsidR="00392713" w:rsidRPr="00392713">
        <w:rPr>
          <w:rFonts w:eastAsia="等线" w:hint="eastAsia"/>
          <w:lang w:eastAsia="zh-CN"/>
        </w:rPr>
        <w:t xml:space="preserve"> </w:t>
      </w:r>
      <w:r w:rsidR="00392713">
        <w:rPr>
          <w:rFonts w:eastAsia="等线" w:hint="eastAsia"/>
          <w:lang w:eastAsia="zh-CN"/>
        </w:rPr>
        <w:t xml:space="preserve">less signalling overhead in </w:t>
      </w:r>
      <w:proofErr w:type="spellStart"/>
      <w:r w:rsidR="00392713">
        <w:rPr>
          <w:rFonts w:eastAsia="等线" w:hint="eastAsia"/>
          <w:lang w:eastAsia="zh-CN"/>
        </w:rPr>
        <w:t>Xn</w:t>
      </w:r>
      <w:proofErr w:type="spellEnd"/>
      <w:r w:rsidR="00392713">
        <w:rPr>
          <w:rFonts w:eastAsia="等线" w:hint="eastAsia"/>
          <w:lang w:eastAsia="zh-CN"/>
        </w:rPr>
        <w:t xml:space="preserve"> interface</w:t>
      </w:r>
      <w:r>
        <w:rPr>
          <w:rFonts w:eastAsia="等线" w:hint="eastAsia"/>
          <w:lang w:eastAsia="zh-CN"/>
        </w:rPr>
        <w:t xml:space="preserve">, e.g. the </w:t>
      </w:r>
      <w:r w:rsidRPr="009570B7">
        <w:rPr>
          <w:rFonts w:eastAsia="等线"/>
          <w:lang w:eastAsia="zh-CN"/>
        </w:rPr>
        <w:t xml:space="preserve">SCG Failure Indication message </w:t>
      </w:r>
      <w:r>
        <w:rPr>
          <w:rFonts w:eastAsia="等线" w:hint="eastAsia"/>
          <w:lang w:eastAsia="zh-CN"/>
        </w:rPr>
        <w:t xml:space="preserve">needs to be enhanced to contain </w:t>
      </w:r>
      <w:r w:rsidRPr="009570B7">
        <w:rPr>
          <w:rFonts w:eastAsia="等线"/>
          <w:lang w:eastAsia="zh-CN"/>
        </w:rPr>
        <w:t xml:space="preserve">a list of </w:t>
      </w:r>
      <w:proofErr w:type="spellStart"/>
      <w:r w:rsidRPr="009570B7">
        <w:rPr>
          <w:rFonts w:eastAsia="等线"/>
          <w:lang w:eastAsia="zh-CN"/>
        </w:rPr>
        <w:t>SCGFailureInformation</w:t>
      </w:r>
      <w:proofErr w:type="spellEnd"/>
      <w:r w:rsidRPr="009570B7">
        <w:rPr>
          <w:rFonts w:eastAsia="等线"/>
          <w:lang w:eastAsia="zh-CN"/>
        </w:rPr>
        <w:t xml:space="preserve"> messages</w:t>
      </w:r>
      <w:r>
        <w:rPr>
          <w:rFonts w:eastAsia="等线" w:hint="eastAsia"/>
          <w:lang w:eastAsia="zh-CN"/>
        </w:rPr>
        <w:t xml:space="preserve">, </w:t>
      </w:r>
      <w:r w:rsidR="00392713">
        <w:rPr>
          <w:rFonts w:eastAsia="等线" w:hint="eastAsia"/>
          <w:lang w:eastAsia="zh-CN"/>
        </w:rPr>
        <w:t xml:space="preserve">however, in </w:t>
      </w:r>
      <w:r>
        <w:rPr>
          <w:rFonts w:eastAsia="等线" w:hint="eastAsia"/>
          <w:lang w:eastAsia="zh-CN"/>
        </w:rPr>
        <w:lastRenderedPageBreak/>
        <w:t xml:space="preserve">Option </w:t>
      </w:r>
      <w:r w:rsidR="00392713">
        <w:rPr>
          <w:rFonts w:eastAsia="等线" w:hint="eastAsia"/>
          <w:lang w:eastAsia="zh-CN"/>
        </w:rPr>
        <w:t>2, the</w:t>
      </w:r>
      <w:r w:rsidR="00216E5D" w:rsidRPr="00216E5D">
        <w:t xml:space="preserve"> </w:t>
      </w:r>
      <w:r w:rsidR="00216E5D" w:rsidRPr="00216E5D">
        <w:rPr>
          <w:rFonts w:eastAsia="等线"/>
          <w:lang w:eastAsia="zh-CN"/>
        </w:rPr>
        <w:t>SCG Failure Indication message</w:t>
      </w:r>
      <w:r w:rsidR="007B6D55">
        <w:rPr>
          <w:rFonts w:eastAsia="等线" w:hint="eastAsia"/>
          <w:lang w:eastAsia="zh-CN"/>
        </w:rPr>
        <w:t xml:space="preserve"> needs to be sent in </w:t>
      </w:r>
      <w:proofErr w:type="spellStart"/>
      <w:r w:rsidR="007B6D55">
        <w:rPr>
          <w:rFonts w:eastAsia="等线" w:hint="eastAsia"/>
          <w:lang w:eastAsia="zh-CN"/>
        </w:rPr>
        <w:t>Xn</w:t>
      </w:r>
      <w:proofErr w:type="spellEnd"/>
      <w:r w:rsidR="007B6D55">
        <w:rPr>
          <w:rFonts w:eastAsia="等线" w:hint="eastAsia"/>
          <w:lang w:eastAsia="zh-CN"/>
        </w:rPr>
        <w:t xml:space="preserve"> interface </w:t>
      </w:r>
      <w:r w:rsidR="00FA7146">
        <w:rPr>
          <w:rFonts w:eastAsia="等线" w:hint="eastAsia"/>
          <w:lang w:eastAsia="zh-CN"/>
        </w:rPr>
        <w:t xml:space="preserve">for </w:t>
      </w:r>
      <w:r w:rsidR="007B6D55">
        <w:rPr>
          <w:rFonts w:eastAsia="等线" w:hint="eastAsia"/>
          <w:lang w:eastAsia="zh-CN"/>
        </w:rPr>
        <w:t>several times</w:t>
      </w:r>
      <w:r>
        <w:rPr>
          <w:rFonts w:eastAsia="等线" w:hint="eastAsia"/>
          <w:lang w:eastAsia="zh-CN"/>
        </w:rPr>
        <w:t xml:space="preserve">. </w:t>
      </w:r>
      <w:r>
        <w:rPr>
          <w:rFonts w:eastAsia="等线"/>
          <w:lang w:eastAsia="zh-CN"/>
        </w:rPr>
        <w:t>W</w:t>
      </w:r>
      <w:r>
        <w:rPr>
          <w:rFonts w:eastAsia="等线" w:hint="eastAsia"/>
          <w:lang w:eastAsia="zh-CN"/>
        </w:rPr>
        <w:t xml:space="preserve">e are fine with </w:t>
      </w:r>
      <w:r w:rsidR="0047184D">
        <w:rPr>
          <w:rFonts w:eastAsia="等线" w:hint="eastAsia"/>
          <w:lang w:eastAsia="zh-CN"/>
        </w:rPr>
        <w:t xml:space="preserve">any of </w:t>
      </w:r>
      <w:r w:rsidR="00B65447">
        <w:rPr>
          <w:rFonts w:eastAsia="等线" w:hint="eastAsia"/>
          <w:lang w:eastAsia="zh-CN"/>
        </w:rPr>
        <w:t>the two</w:t>
      </w:r>
      <w:r>
        <w:rPr>
          <w:rFonts w:eastAsia="等线" w:hint="eastAsia"/>
          <w:lang w:eastAsia="zh-CN"/>
        </w:rPr>
        <w:t xml:space="preserve"> option</w:t>
      </w:r>
      <w:r w:rsidR="005E1269">
        <w:rPr>
          <w:rFonts w:eastAsia="等线" w:hint="eastAsia"/>
          <w:lang w:eastAsia="zh-CN"/>
        </w:rPr>
        <w:t>s</w:t>
      </w:r>
      <w:r>
        <w:rPr>
          <w:rFonts w:eastAsia="等线" w:hint="eastAsia"/>
          <w:lang w:eastAsia="zh-CN"/>
        </w:rPr>
        <w:t xml:space="preserve">, and </w:t>
      </w:r>
      <w:r w:rsidRPr="009570B7">
        <w:rPr>
          <w:rFonts w:eastAsia="等线"/>
          <w:lang w:eastAsia="zh-CN"/>
        </w:rPr>
        <w:t xml:space="preserve">Option </w:t>
      </w:r>
      <w:r w:rsidR="00BB3021">
        <w:rPr>
          <w:rFonts w:eastAsia="等线" w:hint="eastAsia"/>
          <w:lang w:eastAsia="zh-CN"/>
        </w:rPr>
        <w:t>2 is slightly preferred.</w:t>
      </w:r>
    </w:p>
    <w:p w14:paraId="6F144FED" w14:textId="22550864" w:rsidR="00851485" w:rsidRPr="00D71873" w:rsidRDefault="00851485" w:rsidP="00204552">
      <w:pPr>
        <w:rPr>
          <w:rFonts w:eastAsiaTheme="minorEastAsia"/>
          <w:b/>
          <w:bCs/>
          <w:lang w:eastAsia="zh-CN"/>
        </w:rPr>
      </w:pPr>
      <w:r>
        <w:rPr>
          <w:rFonts w:eastAsia="等线" w:hint="eastAsia"/>
          <w:b/>
          <w:bCs/>
          <w:lang w:eastAsia="zh-CN"/>
        </w:rPr>
        <w:t xml:space="preserve">Proposal </w:t>
      </w:r>
      <w:r w:rsidR="005814D7">
        <w:rPr>
          <w:rFonts w:eastAsia="等线" w:hint="eastAsia"/>
          <w:b/>
          <w:bCs/>
          <w:lang w:eastAsia="zh-CN"/>
        </w:rPr>
        <w:t>4</w:t>
      </w:r>
      <w:r w:rsidRPr="00953BE7">
        <w:rPr>
          <w:rFonts w:eastAsia="等线"/>
          <w:b/>
          <w:bCs/>
          <w:lang w:eastAsia="zh-CN"/>
        </w:rPr>
        <w:t xml:space="preserve">: </w:t>
      </w:r>
      <w:r w:rsidR="00E107B6">
        <w:rPr>
          <w:rFonts w:eastAsia="等线" w:hint="eastAsia"/>
          <w:b/>
          <w:bCs/>
          <w:lang w:eastAsia="zh-CN"/>
        </w:rPr>
        <w:t>T</w:t>
      </w:r>
      <w:r w:rsidR="00E107B6" w:rsidRPr="00851C7A">
        <w:rPr>
          <w:rFonts w:eastAsia="等线"/>
          <w:b/>
          <w:bCs/>
          <w:lang w:eastAsia="zh-CN"/>
        </w:rPr>
        <w:t>he SCG Failure Indication</w:t>
      </w:r>
      <w:r w:rsidR="00E107B6">
        <w:rPr>
          <w:rFonts w:eastAsia="等线" w:hint="eastAsia"/>
          <w:b/>
          <w:bCs/>
          <w:lang w:eastAsia="zh-CN"/>
        </w:rPr>
        <w:t xml:space="preserve"> mes</w:t>
      </w:r>
      <w:r w:rsidR="00E107B6" w:rsidRPr="002B45F3">
        <w:rPr>
          <w:rFonts w:eastAsia="等线" w:hint="eastAsia"/>
          <w:b/>
          <w:bCs/>
          <w:lang w:eastAsia="zh-CN"/>
        </w:rPr>
        <w:t>sage</w:t>
      </w:r>
      <w:r w:rsidRPr="002B45F3">
        <w:rPr>
          <w:rFonts w:eastAsia="等线"/>
          <w:b/>
          <w:bCs/>
          <w:lang w:eastAsia="zh-CN"/>
        </w:rPr>
        <w:t xml:space="preserve"> </w:t>
      </w:r>
      <w:r w:rsidR="002B45F3" w:rsidRPr="00D71873">
        <w:rPr>
          <w:rFonts w:eastAsia="等线"/>
          <w:b/>
          <w:bCs/>
          <w:lang w:eastAsia="zh-CN"/>
        </w:rPr>
        <w:t xml:space="preserve">can </w:t>
      </w:r>
      <w:r w:rsidR="00920C89" w:rsidRPr="00D71873">
        <w:rPr>
          <w:rFonts w:eastAsia="等线"/>
          <w:b/>
          <w:bCs/>
          <w:lang w:eastAsia="zh-CN"/>
        </w:rPr>
        <w:t xml:space="preserve">contain only one </w:t>
      </w:r>
      <w:proofErr w:type="spellStart"/>
      <w:r w:rsidR="00920C89" w:rsidRPr="00D71873">
        <w:rPr>
          <w:rFonts w:eastAsia="等线"/>
          <w:b/>
          <w:bCs/>
          <w:lang w:eastAsia="zh-CN"/>
        </w:rPr>
        <w:t>SCGFailureInformation</w:t>
      </w:r>
      <w:proofErr w:type="spellEnd"/>
      <w:r w:rsidR="00920C89" w:rsidRPr="00D71873">
        <w:rPr>
          <w:rFonts w:eastAsia="等线"/>
          <w:b/>
          <w:bCs/>
          <w:lang w:eastAsia="zh-CN"/>
        </w:rPr>
        <w:t xml:space="preserve"> </w:t>
      </w:r>
      <w:r w:rsidR="000673B8">
        <w:rPr>
          <w:rFonts w:eastAsia="等线" w:hint="eastAsia"/>
          <w:b/>
          <w:bCs/>
          <w:lang w:eastAsia="zh-CN"/>
        </w:rPr>
        <w:t>from the UE.</w:t>
      </w:r>
    </w:p>
    <w:p w14:paraId="29B33FF0" w14:textId="5C0DFB21" w:rsidR="009C65EC" w:rsidRDefault="009C65EC" w:rsidP="00204552">
      <w:pPr>
        <w:rPr>
          <w:rFonts w:eastAsia="等线"/>
          <w:lang w:eastAsia="zh-CN"/>
        </w:rPr>
      </w:pPr>
      <w:r w:rsidRPr="009C65EC">
        <w:rPr>
          <w:rFonts w:eastAsia="等线"/>
          <w:lang w:eastAsia="zh-CN"/>
        </w:rPr>
        <w:t>For the issue about</w:t>
      </w:r>
      <w:r>
        <w:rPr>
          <w:rFonts w:eastAsia="等线" w:hint="eastAsia"/>
          <w:lang w:eastAsia="zh-CN"/>
        </w:rPr>
        <w:t xml:space="preserve"> which </w:t>
      </w:r>
      <w:r w:rsidRPr="009C65EC">
        <w:rPr>
          <w:rFonts w:eastAsia="等线"/>
          <w:lang w:eastAsia="zh-CN"/>
        </w:rPr>
        <w:t>information</w:t>
      </w:r>
      <w:r>
        <w:rPr>
          <w:rFonts w:eastAsia="等线" w:hint="eastAsia"/>
          <w:lang w:eastAsia="zh-CN"/>
        </w:rPr>
        <w:t xml:space="preserve"> (e.g. CPC failure type)</w:t>
      </w:r>
      <w:r w:rsidRPr="009C65EC">
        <w:rPr>
          <w:rFonts w:eastAsia="等线"/>
          <w:lang w:eastAsia="zh-CN"/>
        </w:rPr>
        <w:t xml:space="preserve"> </w:t>
      </w:r>
      <w:r>
        <w:rPr>
          <w:rFonts w:eastAsia="等线" w:hint="eastAsia"/>
          <w:lang w:eastAsia="zh-CN"/>
        </w:rPr>
        <w:t xml:space="preserve">is </w:t>
      </w:r>
      <w:r w:rsidRPr="009C65EC">
        <w:rPr>
          <w:rFonts w:eastAsia="等线"/>
          <w:lang w:eastAsia="zh-CN"/>
        </w:rPr>
        <w:t>needed in the new message</w:t>
      </w:r>
      <w:r>
        <w:rPr>
          <w:rFonts w:eastAsia="等线" w:hint="eastAsia"/>
          <w:lang w:eastAsia="zh-CN"/>
        </w:rPr>
        <w:t xml:space="preserve"> </w:t>
      </w:r>
      <w:r w:rsidR="0005320C" w:rsidRPr="0005320C">
        <w:rPr>
          <w:rFonts w:eastAsia="等线"/>
          <w:lang w:eastAsia="zh-CN"/>
        </w:rPr>
        <w:t>(i.e. SCG Failure Indication)</w:t>
      </w:r>
      <w:r w:rsidR="0005320C">
        <w:rPr>
          <w:rFonts w:eastAsia="等线" w:hint="eastAsia"/>
          <w:lang w:eastAsia="zh-CN"/>
        </w:rPr>
        <w:t xml:space="preserve"> </w:t>
      </w:r>
      <w:r>
        <w:rPr>
          <w:rFonts w:eastAsia="等线" w:hint="eastAsia"/>
          <w:lang w:eastAsia="zh-CN"/>
        </w:rPr>
        <w:t>i</w:t>
      </w:r>
      <w:r w:rsidRPr="009C65EC">
        <w:rPr>
          <w:rFonts w:eastAsia="等线"/>
          <w:lang w:eastAsia="zh-CN"/>
        </w:rPr>
        <w:t xml:space="preserve">n addition to </w:t>
      </w:r>
      <w:proofErr w:type="spellStart"/>
      <w:r w:rsidRPr="009C65EC">
        <w:rPr>
          <w:rFonts w:eastAsia="等线"/>
          <w:lang w:eastAsia="zh-CN"/>
        </w:rPr>
        <w:t>SCGFailureInformation</w:t>
      </w:r>
      <w:proofErr w:type="spellEnd"/>
      <w:r>
        <w:rPr>
          <w:rFonts w:eastAsia="等线" w:hint="eastAsia"/>
          <w:lang w:eastAsia="zh-CN"/>
        </w:rPr>
        <w:t xml:space="preserve">, </w:t>
      </w:r>
      <w:r w:rsidR="007265AA">
        <w:rPr>
          <w:rFonts w:eastAsia="等线" w:hint="eastAsia"/>
          <w:lang w:eastAsia="zh-CN"/>
        </w:rPr>
        <w:t xml:space="preserve">since </w:t>
      </w:r>
      <w:proofErr w:type="spellStart"/>
      <w:r w:rsidR="007265AA" w:rsidRPr="007265AA">
        <w:rPr>
          <w:rFonts w:eastAsia="等线"/>
          <w:lang w:eastAsia="zh-CN"/>
        </w:rPr>
        <w:t>SCGFailureInformation</w:t>
      </w:r>
      <w:proofErr w:type="spellEnd"/>
      <w:r w:rsidR="007265AA" w:rsidRPr="007265AA">
        <w:rPr>
          <w:rFonts w:eastAsia="等线"/>
          <w:lang w:eastAsia="zh-CN"/>
        </w:rPr>
        <w:t xml:space="preserve"> from the UE</w:t>
      </w:r>
      <w:r w:rsidR="007265AA">
        <w:rPr>
          <w:rFonts w:eastAsia="等线" w:hint="eastAsia"/>
          <w:lang w:eastAsia="zh-CN"/>
        </w:rPr>
        <w:t xml:space="preserve"> includes necessary information, after the </w:t>
      </w:r>
      <w:r w:rsidR="009B4232" w:rsidRPr="009B4232">
        <w:rPr>
          <w:rFonts w:eastAsia="等线"/>
          <w:lang w:eastAsia="zh-CN"/>
        </w:rPr>
        <w:t>respective</w:t>
      </w:r>
      <w:r w:rsidR="009B4232" w:rsidRPr="009B4232">
        <w:rPr>
          <w:rFonts w:eastAsia="等线" w:hint="eastAsia"/>
          <w:lang w:eastAsia="zh-CN"/>
        </w:rPr>
        <w:t xml:space="preserve"> </w:t>
      </w:r>
      <w:r w:rsidR="007265AA">
        <w:rPr>
          <w:rFonts w:eastAsia="等线" w:hint="eastAsia"/>
          <w:lang w:eastAsia="zh-CN"/>
        </w:rPr>
        <w:t xml:space="preserve">MN receives the </w:t>
      </w:r>
      <w:r w:rsidR="007265AA" w:rsidRPr="007265AA">
        <w:rPr>
          <w:rFonts w:eastAsia="等线"/>
          <w:lang w:eastAsia="zh-CN"/>
        </w:rPr>
        <w:t>SCG Failure Indication</w:t>
      </w:r>
      <w:r w:rsidR="00494DC4">
        <w:rPr>
          <w:rFonts w:eastAsia="等线" w:hint="eastAsia"/>
          <w:lang w:eastAsia="zh-CN"/>
        </w:rPr>
        <w:t xml:space="preserve"> </w:t>
      </w:r>
      <w:r w:rsidR="00494DC4">
        <w:rPr>
          <w:rFonts w:eastAsia="等线"/>
          <w:lang w:eastAsia="zh-CN"/>
        </w:rPr>
        <w:t>message</w:t>
      </w:r>
      <w:r w:rsidR="00494DC4">
        <w:rPr>
          <w:rFonts w:eastAsia="等线" w:hint="eastAsia"/>
          <w:lang w:eastAsia="zh-CN"/>
        </w:rPr>
        <w:t>, it can perform failure type analysis and do corresponding optimisation, it is not needed</w:t>
      </w:r>
      <w:r w:rsidR="00E63191">
        <w:rPr>
          <w:rFonts w:eastAsia="等线" w:hint="eastAsia"/>
          <w:lang w:eastAsia="zh-CN"/>
        </w:rPr>
        <w:t xml:space="preserve"> to include</w:t>
      </w:r>
      <w:r w:rsidR="00494DC4">
        <w:rPr>
          <w:rFonts w:eastAsia="等线" w:hint="eastAsia"/>
          <w:lang w:eastAsia="zh-CN"/>
        </w:rPr>
        <w:t xml:space="preserve"> </w:t>
      </w:r>
      <w:r w:rsidR="00E63191" w:rsidRPr="00E63191">
        <w:rPr>
          <w:rFonts w:eastAsia="等线"/>
          <w:lang w:eastAsia="zh-CN"/>
        </w:rPr>
        <w:t>CPC failure type in</w:t>
      </w:r>
      <w:r w:rsidR="00E63191">
        <w:rPr>
          <w:rFonts w:eastAsia="等线" w:hint="eastAsia"/>
          <w:lang w:eastAsia="zh-CN"/>
        </w:rPr>
        <w:t xml:space="preserve"> </w:t>
      </w:r>
      <w:r w:rsidR="00126995">
        <w:rPr>
          <w:rFonts w:eastAsia="等线" w:hint="eastAsia"/>
          <w:lang w:eastAsia="zh-CN"/>
        </w:rPr>
        <w:t xml:space="preserve">the </w:t>
      </w:r>
      <w:r w:rsidR="00E63191" w:rsidRPr="00E63191">
        <w:rPr>
          <w:rFonts w:eastAsia="等线"/>
          <w:lang w:eastAsia="zh-CN"/>
        </w:rPr>
        <w:t>SCG Failure Indication</w:t>
      </w:r>
      <w:r w:rsidR="00E63191">
        <w:rPr>
          <w:rFonts w:eastAsia="等线" w:hint="eastAsia"/>
          <w:lang w:eastAsia="zh-CN"/>
        </w:rPr>
        <w:t xml:space="preserve"> message.</w:t>
      </w:r>
    </w:p>
    <w:p w14:paraId="72A9D519" w14:textId="12609FF2" w:rsidR="00441BE0" w:rsidRPr="00877166" w:rsidRDefault="00FA07CA" w:rsidP="00877166">
      <w:pPr>
        <w:rPr>
          <w:rFonts w:eastAsia="等线"/>
          <w:b/>
          <w:bCs/>
          <w:lang w:eastAsia="zh-CN"/>
        </w:rPr>
      </w:pPr>
      <w:r>
        <w:rPr>
          <w:rFonts w:eastAsia="等线" w:hint="eastAsia"/>
          <w:b/>
          <w:bCs/>
          <w:lang w:eastAsia="zh-CN"/>
        </w:rPr>
        <w:t xml:space="preserve">Proposal </w:t>
      </w:r>
      <w:r w:rsidR="005814D7">
        <w:rPr>
          <w:rFonts w:eastAsia="等线" w:hint="eastAsia"/>
          <w:b/>
          <w:bCs/>
          <w:lang w:eastAsia="zh-CN"/>
        </w:rPr>
        <w:t>5</w:t>
      </w:r>
      <w:r w:rsidRPr="00953BE7">
        <w:rPr>
          <w:rFonts w:eastAsia="等线"/>
          <w:b/>
          <w:bCs/>
          <w:lang w:eastAsia="zh-CN"/>
        </w:rPr>
        <w:t xml:space="preserve">: </w:t>
      </w:r>
      <w:r w:rsidR="00126995" w:rsidRPr="00D71873">
        <w:rPr>
          <w:rFonts w:eastAsia="等线"/>
          <w:b/>
          <w:bCs/>
          <w:lang w:eastAsia="zh-CN"/>
        </w:rPr>
        <w:t>No need to include CPC failure type in the SCG Failure Indication message.</w:t>
      </w:r>
    </w:p>
    <w:p w14:paraId="3B917BC1" w14:textId="13BF62B7" w:rsidR="00BA35CD" w:rsidRPr="007620D4" w:rsidRDefault="00BA35CD"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925546">
        <w:rPr>
          <w:rFonts w:ascii="Arial" w:eastAsiaTheme="minorEastAsia" w:hAnsi="Arial" w:cs="Arial" w:hint="eastAsia"/>
          <w:b/>
          <w:iCs/>
          <w:sz w:val="24"/>
          <w:szCs w:val="24"/>
          <w:lang w:val="en-US" w:eastAsia="zh-CN"/>
        </w:rPr>
        <w:t>successful case</w:t>
      </w:r>
    </w:p>
    <w:p w14:paraId="49703BF2" w14:textId="59418F10" w:rsidR="00D43787" w:rsidRDefault="00EC0FAF" w:rsidP="00731033">
      <w:pPr>
        <w:snapToGrid w:val="0"/>
        <w:spacing w:before="120"/>
        <w:rPr>
          <w:rFonts w:eastAsia="宋体"/>
          <w:lang w:val="en-US" w:eastAsia="zh-CN"/>
        </w:rPr>
      </w:pPr>
      <w:r>
        <w:rPr>
          <w:rFonts w:eastAsia="宋体" w:hint="eastAsia"/>
          <w:lang w:eastAsia="zh-CN"/>
        </w:rPr>
        <w:t>When</w:t>
      </w:r>
      <w:r w:rsidR="00BD1B3C">
        <w:rPr>
          <w:rFonts w:eastAsia="宋体" w:hint="eastAsia"/>
          <w:lang w:eastAsia="zh-CN"/>
        </w:rPr>
        <w:t xml:space="preserve"> CHO </w:t>
      </w:r>
      <w:r w:rsidR="00BD1B3C">
        <w:rPr>
          <w:rFonts w:eastAsia="宋体"/>
          <w:lang w:eastAsia="zh-CN"/>
        </w:rPr>
        <w:t>with</w:t>
      </w:r>
      <w:r w:rsidR="00BD1B3C">
        <w:rPr>
          <w:rFonts w:eastAsia="宋体" w:hint="eastAsia"/>
          <w:lang w:eastAsia="zh-CN"/>
        </w:rPr>
        <w:t xml:space="preserve"> candidate SCG(s) is executed,</w:t>
      </w:r>
      <w:r>
        <w:rPr>
          <w:rFonts w:eastAsia="宋体" w:hint="eastAsia"/>
          <w:lang w:eastAsia="zh-CN"/>
        </w:rPr>
        <w:t xml:space="preserve"> </w:t>
      </w:r>
      <w:r w:rsidR="00B34038">
        <w:rPr>
          <w:rFonts w:eastAsia="宋体" w:hint="eastAsia"/>
          <w:lang w:eastAsia="zh-CN"/>
        </w:rPr>
        <w:t xml:space="preserve">a </w:t>
      </w:r>
      <w:r w:rsidR="006F541E">
        <w:rPr>
          <w:rFonts w:eastAsia="宋体"/>
          <w:lang w:eastAsia="zh-CN"/>
        </w:rPr>
        <w:t xml:space="preserve">near-failure successful </w:t>
      </w:r>
      <w:proofErr w:type="spellStart"/>
      <w:r w:rsidR="006F541E">
        <w:rPr>
          <w:rFonts w:eastAsia="宋体"/>
          <w:lang w:eastAsia="zh-CN"/>
        </w:rPr>
        <w:t>PCell</w:t>
      </w:r>
      <w:proofErr w:type="spellEnd"/>
      <w:r w:rsidR="006F541E">
        <w:rPr>
          <w:rFonts w:eastAsia="宋体"/>
          <w:lang w:eastAsia="zh-CN"/>
        </w:rPr>
        <w:t xml:space="preserve"> change and/or a near-failure successful </w:t>
      </w:r>
      <w:proofErr w:type="spellStart"/>
      <w:r w:rsidR="006F541E">
        <w:rPr>
          <w:rFonts w:eastAsia="宋体"/>
          <w:lang w:eastAsia="zh-CN"/>
        </w:rPr>
        <w:t>PSCell</w:t>
      </w:r>
      <w:proofErr w:type="spellEnd"/>
      <w:r w:rsidR="006F541E">
        <w:rPr>
          <w:rFonts w:eastAsia="宋体"/>
          <w:lang w:eastAsia="zh-CN"/>
        </w:rPr>
        <w:t xml:space="preserve"> addition or </w:t>
      </w:r>
      <w:proofErr w:type="spellStart"/>
      <w:r w:rsidR="006F541E">
        <w:rPr>
          <w:rFonts w:eastAsia="宋体"/>
          <w:lang w:eastAsia="zh-CN"/>
        </w:rPr>
        <w:t>PSCell</w:t>
      </w:r>
      <w:proofErr w:type="spellEnd"/>
      <w:r w:rsidR="006F541E">
        <w:rPr>
          <w:rFonts w:eastAsia="宋体"/>
          <w:lang w:eastAsia="zh-CN"/>
        </w:rPr>
        <w:t xml:space="preserve"> change may happen</w:t>
      </w:r>
      <w:r w:rsidR="00731033">
        <w:rPr>
          <w:rFonts w:eastAsia="宋体"/>
          <w:lang w:val="en-US" w:eastAsia="zh-CN"/>
        </w:rPr>
        <w:t xml:space="preserve">. </w:t>
      </w:r>
      <w:r w:rsidR="000C6455">
        <w:rPr>
          <w:rFonts w:eastAsia="宋体"/>
          <w:lang w:val="en-US" w:eastAsia="zh-CN"/>
        </w:rPr>
        <w:t xml:space="preserve">For </w:t>
      </w:r>
      <w:r w:rsidR="000C6455" w:rsidRPr="00E50627">
        <w:rPr>
          <w:rFonts w:eastAsia="宋体"/>
          <w:lang w:val="en-US" w:eastAsia="zh-CN"/>
        </w:rPr>
        <w:t>sub-optimal successful</w:t>
      </w:r>
      <w:r w:rsidR="000C6455">
        <w:rPr>
          <w:rFonts w:eastAsia="宋体"/>
          <w:lang w:val="en-US" w:eastAsia="zh-CN"/>
        </w:rPr>
        <w:t xml:space="preserve"> </w:t>
      </w:r>
      <w:r w:rsidR="008B46C5">
        <w:rPr>
          <w:rFonts w:eastAsia="宋体"/>
          <w:lang w:val="en-US" w:eastAsia="zh-CN"/>
        </w:rPr>
        <w:t xml:space="preserve">CHO execution, </w:t>
      </w:r>
      <w:r w:rsidR="001142F2" w:rsidRPr="001142F2">
        <w:rPr>
          <w:rFonts w:eastAsia="宋体"/>
          <w:lang w:val="en-US" w:eastAsia="zh-CN"/>
        </w:rPr>
        <w:t>to help network know how to modify the configuration</w:t>
      </w:r>
      <w:r w:rsidR="00877FF4">
        <w:rPr>
          <w:rFonts w:eastAsia="宋体" w:hint="eastAsia"/>
          <w:lang w:val="en-US" w:eastAsia="zh-CN"/>
        </w:rPr>
        <w:t xml:space="preserve"> of</w:t>
      </w:r>
      <w:r w:rsidR="001142F2" w:rsidRPr="001142F2">
        <w:rPr>
          <w:rFonts w:eastAsia="宋体"/>
          <w:lang w:val="en-US" w:eastAsia="zh-CN"/>
        </w:rPr>
        <w:t xml:space="preserve"> the CHO with candidate SCG</w:t>
      </w:r>
      <w:r w:rsidR="0060486E">
        <w:rPr>
          <w:rFonts w:eastAsia="宋体" w:hint="eastAsia"/>
          <w:lang w:val="en-US" w:eastAsia="zh-CN"/>
        </w:rPr>
        <w:t>(</w:t>
      </w:r>
      <w:r w:rsidR="001142F2" w:rsidRPr="001142F2">
        <w:rPr>
          <w:rFonts w:eastAsia="宋体"/>
          <w:lang w:val="en-US" w:eastAsia="zh-CN"/>
        </w:rPr>
        <w:t>s</w:t>
      </w:r>
      <w:r w:rsidR="0060486E">
        <w:rPr>
          <w:rFonts w:eastAsia="宋体" w:hint="eastAsia"/>
          <w:lang w:val="en-US" w:eastAsia="zh-CN"/>
        </w:rPr>
        <w:t>)</w:t>
      </w:r>
      <w:r w:rsidR="001142F2" w:rsidRPr="001142F2">
        <w:rPr>
          <w:rFonts w:eastAsia="宋体"/>
          <w:lang w:val="en-US" w:eastAsia="zh-CN"/>
        </w:rPr>
        <w:t xml:space="preserve"> procedure, </w:t>
      </w:r>
      <w:r w:rsidR="00AA6F23">
        <w:rPr>
          <w:rFonts w:eastAsia="宋体" w:hint="eastAsia"/>
          <w:lang w:val="en-US" w:eastAsia="zh-CN"/>
        </w:rPr>
        <w:t xml:space="preserve">legacy SHR trigger condition(s) can be reused, and </w:t>
      </w:r>
      <w:r w:rsidR="008B46C5">
        <w:rPr>
          <w:rFonts w:eastAsia="宋体"/>
          <w:lang w:val="en-US" w:eastAsia="zh-CN"/>
        </w:rPr>
        <w:t xml:space="preserve">SHR </w:t>
      </w:r>
      <w:r w:rsidR="008B46C5" w:rsidRPr="00DC4583">
        <w:rPr>
          <w:rFonts w:eastAsia="宋体"/>
        </w:rPr>
        <w:t>can be enhanced</w:t>
      </w:r>
      <w:r w:rsidR="009C6171">
        <w:rPr>
          <w:rFonts w:eastAsia="宋体" w:hint="eastAsia"/>
          <w:lang w:eastAsia="zh-CN"/>
        </w:rPr>
        <w:t xml:space="preserve">, </w:t>
      </w:r>
      <w:r w:rsidR="00D43787">
        <w:rPr>
          <w:rFonts w:eastAsia="宋体" w:hint="eastAsia"/>
          <w:lang w:eastAsia="zh-CN"/>
        </w:rPr>
        <w:t xml:space="preserve">e.g. </w:t>
      </w:r>
      <w:r w:rsidR="009C6171" w:rsidRPr="005662F9">
        <w:rPr>
          <w:rFonts w:eastAsia="宋体"/>
        </w:rPr>
        <w:t>the type of the first fulfilled execution condition</w:t>
      </w:r>
      <w:r w:rsidR="009C6171">
        <w:rPr>
          <w:rFonts w:eastAsia="宋体"/>
        </w:rPr>
        <w:t xml:space="preserve"> (</w:t>
      </w:r>
      <w:r w:rsidR="009C6171" w:rsidRPr="005662F9">
        <w:rPr>
          <w:rFonts w:eastAsia="宋体"/>
        </w:rPr>
        <w:t>e.g. CHO execution condition or CPAC execution condition</w:t>
      </w:r>
      <w:r w:rsidR="009C6171">
        <w:rPr>
          <w:rFonts w:eastAsia="宋体"/>
        </w:rPr>
        <w:t>)</w:t>
      </w:r>
      <w:r w:rsidR="00D43787">
        <w:rPr>
          <w:rFonts w:eastAsia="宋体" w:hint="eastAsia"/>
          <w:lang w:eastAsia="zh-CN"/>
        </w:rPr>
        <w:t xml:space="preserve"> and the</w:t>
      </w:r>
      <w:r w:rsidR="009C6171">
        <w:rPr>
          <w:rFonts w:eastAsia="宋体"/>
          <w:lang w:val="en-US" w:eastAsia="zh-CN"/>
        </w:rPr>
        <w:t xml:space="preserve"> </w:t>
      </w:r>
      <w:r w:rsidR="009C6171" w:rsidRPr="005662F9">
        <w:rPr>
          <w:rFonts w:eastAsia="宋体"/>
          <w:lang w:val="en-US" w:eastAsia="zh-CN"/>
        </w:rPr>
        <w:t>time duration between two fulfilled execution conditions</w:t>
      </w:r>
      <w:r w:rsidR="009C6171">
        <w:rPr>
          <w:rFonts w:eastAsia="宋体"/>
          <w:lang w:val="en-US" w:eastAsia="zh-CN"/>
        </w:rPr>
        <w:t xml:space="preserve"> (</w:t>
      </w:r>
      <w:r w:rsidR="009C6171" w:rsidRPr="005662F9">
        <w:rPr>
          <w:rFonts w:eastAsia="宋体"/>
          <w:lang w:val="en-US" w:eastAsia="zh-CN"/>
        </w:rPr>
        <w:t>e.g. the time elapsed</w:t>
      </w:r>
      <w:r w:rsidR="009C6171">
        <w:rPr>
          <w:rFonts w:eastAsia="宋体"/>
          <w:lang w:val="en-US" w:eastAsia="zh-CN"/>
        </w:rPr>
        <w:t xml:space="preserve"> between</w:t>
      </w:r>
      <w:r w:rsidR="009C6171" w:rsidRPr="005662F9">
        <w:rPr>
          <w:rFonts w:eastAsia="宋体"/>
          <w:lang w:val="en-US" w:eastAsia="zh-CN"/>
        </w:rPr>
        <w:t xml:space="preserve"> C</w:t>
      </w:r>
      <w:r w:rsidR="009C6171">
        <w:rPr>
          <w:rFonts w:eastAsia="宋体"/>
          <w:lang w:val="en-US" w:eastAsia="zh-CN"/>
        </w:rPr>
        <w:t>HO</w:t>
      </w:r>
      <w:r w:rsidR="009C6171" w:rsidRPr="005662F9">
        <w:rPr>
          <w:rFonts w:eastAsia="宋体"/>
          <w:lang w:val="en-US" w:eastAsia="zh-CN"/>
        </w:rPr>
        <w:t xml:space="preserve"> execution condition is fulfilled </w:t>
      </w:r>
      <w:r w:rsidR="009C6171">
        <w:rPr>
          <w:rFonts w:eastAsia="宋体"/>
          <w:lang w:val="en-US" w:eastAsia="zh-CN"/>
        </w:rPr>
        <w:t xml:space="preserve">and the associated CPAC </w:t>
      </w:r>
      <w:r w:rsidR="009C6171" w:rsidRPr="005662F9">
        <w:rPr>
          <w:rFonts w:eastAsia="宋体"/>
          <w:lang w:val="en-US" w:eastAsia="zh-CN"/>
        </w:rPr>
        <w:t>execution condition is fulfilled</w:t>
      </w:r>
      <w:r w:rsidR="009C6171">
        <w:rPr>
          <w:rFonts w:eastAsia="宋体"/>
          <w:lang w:val="en-US" w:eastAsia="zh-CN"/>
        </w:rPr>
        <w:t>)</w:t>
      </w:r>
      <w:r w:rsidR="009C6171">
        <w:rPr>
          <w:rFonts w:eastAsia="宋体"/>
        </w:rPr>
        <w:t xml:space="preserve"> can be </w:t>
      </w:r>
      <w:r w:rsidR="009C6171">
        <w:rPr>
          <w:rFonts w:eastAsia="宋体"/>
          <w:lang w:val="en-US" w:eastAsia="zh-CN"/>
        </w:rPr>
        <w:t xml:space="preserve">stored </w:t>
      </w:r>
      <w:r w:rsidR="00D43787">
        <w:rPr>
          <w:rFonts w:eastAsia="宋体" w:hint="eastAsia"/>
          <w:lang w:val="en-US" w:eastAsia="zh-CN"/>
        </w:rPr>
        <w:t>and</w:t>
      </w:r>
      <w:r w:rsidR="009C6171">
        <w:rPr>
          <w:rFonts w:eastAsia="宋体"/>
          <w:lang w:val="en-US" w:eastAsia="zh-CN"/>
        </w:rPr>
        <w:t xml:space="preserve"> reported by the UE in SHR</w:t>
      </w:r>
      <w:r w:rsidR="00D43787">
        <w:rPr>
          <w:rFonts w:eastAsia="宋体" w:hint="eastAsia"/>
          <w:lang w:val="en-US" w:eastAsia="zh-CN"/>
        </w:rPr>
        <w:t>.</w:t>
      </w:r>
    </w:p>
    <w:p w14:paraId="1A73C0EA" w14:textId="49676F37" w:rsidR="00AB4067" w:rsidRPr="005868BA" w:rsidRDefault="00910DD0" w:rsidP="00731033">
      <w:pPr>
        <w:snapToGrid w:val="0"/>
        <w:spacing w:before="120"/>
        <w:rPr>
          <w:rFonts w:eastAsia="宋体"/>
          <w:b/>
          <w:bCs/>
          <w:lang w:eastAsia="zh-CN"/>
        </w:rPr>
      </w:pPr>
      <w:r w:rsidRPr="003F7A2A">
        <w:rPr>
          <w:rFonts w:eastAsia="宋体"/>
          <w:b/>
          <w:bCs/>
        </w:rPr>
        <w:t xml:space="preserve">Proposal </w:t>
      </w:r>
      <w:r w:rsidR="005814D7">
        <w:rPr>
          <w:rFonts w:eastAsia="宋体" w:hint="eastAsia"/>
          <w:b/>
          <w:bCs/>
          <w:lang w:eastAsia="zh-CN"/>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sidR="0078386E">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sidR="00663FE7">
        <w:rPr>
          <w:rFonts w:eastAsia="宋体" w:hint="eastAsia"/>
          <w:b/>
          <w:bCs/>
          <w:lang w:eastAsia="zh-CN"/>
        </w:rPr>
        <w:t>SHR</w:t>
      </w:r>
      <w:r>
        <w:rPr>
          <w:rFonts w:eastAsia="宋体"/>
          <w:b/>
          <w:bCs/>
        </w:rPr>
        <w:t>.</w:t>
      </w:r>
    </w:p>
    <w:p w14:paraId="00490B95" w14:textId="30C57DAB" w:rsidR="00972224" w:rsidRDefault="00362539" w:rsidP="00972224">
      <w:pPr>
        <w:snapToGrid w:val="0"/>
        <w:spacing w:before="120"/>
        <w:rPr>
          <w:rFonts w:eastAsia="宋体"/>
          <w:lang w:val="en-US" w:eastAsia="zh-CN"/>
        </w:rPr>
      </w:pPr>
      <w:r>
        <w:rPr>
          <w:rFonts w:eastAsia="宋体"/>
          <w:lang w:eastAsia="zh-CN"/>
        </w:rPr>
        <w:t>S</w:t>
      </w:r>
      <w:r>
        <w:rPr>
          <w:rFonts w:eastAsia="宋体" w:hint="eastAsia"/>
          <w:lang w:eastAsia="zh-CN"/>
        </w:rPr>
        <w:t>imilarly</w:t>
      </w:r>
      <w:r w:rsidR="00187013">
        <w:rPr>
          <w:rFonts w:eastAsia="宋体" w:hint="eastAsia"/>
          <w:lang w:eastAsia="zh-CN"/>
        </w:rPr>
        <w:t>, f</w:t>
      </w:r>
      <w:r w:rsidR="008B46C5">
        <w:rPr>
          <w:rFonts w:eastAsia="宋体"/>
        </w:rPr>
        <w:t xml:space="preserve">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CPAC</w:t>
      </w:r>
      <w:r w:rsidR="00CF7317">
        <w:rPr>
          <w:rFonts w:eastAsia="宋体"/>
          <w:lang w:val="en-US" w:eastAsia="zh-CN"/>
        </w:rPr>
        <w:t xml:space="preserve">, </w:t>
      </w:r>
      <w:r w:rsidR="00AA6F23">
        <w:rPr>
          <w:rFonts w:eastAsia="宋体" w:hint="eastAsia"/>
          <w:lang w:val="en-US" w:eastAsia="zh-CN"/>
        </w:rPr>
        <w:t xml:space="preserve">legacy SPR trigger condition(s) can be reused, and </w:t>
      </w:r>
      <w:r w:rsidR="00187013">
        <w:rPr>
          <w:rFonts w:eastAsia="宋体" w:hint="eastAsia"/>
          <w:lang w:val="en-US" w:eastAsia="zh-CN"/>
        </w:rPr>
        <w:t>SPR</w:t>
      </w:r>
      <w:r w:rsidR="00187013">
        <w:rPr>
          <w:rFonts w:eastAsia="宋体"/>
          <w:lang w:val="en-US" w:eastAsia="zh-CN"/>
        </w:rPr>
        <w:t xml:space="preserve"> </w:t>
      </w:r>
      <w:r w:rsidR="00CF7317" w:rsidRPr="00DC4583">
        <w:rPr>
          <w:rFonts w:eastAsia="宋体"/>
        </w:rPr>
        <w:t>can be enhanced</w:t>
      </w:r>
      <w:r w:rsidR="00BB6D16">
        <w:rPr>
          <w:rFonts w:eastAsia="宋体" w:hint="eastAsia"/>
          <w:lang w:eastAsia="zh-CN"/>
        </w:rPr>
        <w:t xml:space="preserve">, </w:t>
      </w:r>
      <w:r w:rsidR="00972224">
        <w:rPr>
          <w:rFonts w:eastAsia="宋体" w:hint="eastAsia"/>
          <w:lang w:eastAsia="zh-CN"/>
        </w:rPr>
        <w:t xml:space="preserve">e.g. </w:t>
      </w:r>
      <w:r w:rsidR="00972224" w:rsidRPr="005662F9">
        <w:rPr>
          <w:rFonts w:eastAsia="宋体"/>
        </w:rPr>
        <w:t>the type of the first fulfilled execution condition</w:t>
      </w:r>
      <w:r w:rsidR="00972224">
        <w:rPr>
          <w:rFonts w:eastAsia="宋体"/>
        </w:rPr>
        <w:t xml:space="preserve"> (</w:t>
      </w:r>
      <w:r w:rsidR="00972224" w:rsidRPr="005662F9">
        <w:rPr>
          <w:rFonts w:eastAsia="宋体"/>
        </w:rPr>
        <w:t>e.g. CHO execution condition or CPAC execution condition</w:t>
      </w:r>
      <w:r w:rsidR="00972224">
        <w:rPr>
          <w:rFonts w:eastAsia="宋体"/>
        </w:rPr>
        <w:t>)</w:t>
      </w:r>
      <w:r w:rsidR="00972224">
        <w:rPr>
          <w:rFonts w:eastAsia="宋体" w:hint="eastAsia"/>
          <w:lang w:eastAsia="zh-CN"/>
        </w:rPr>
        <w:t xml:space="preserve"> and the</w:t>
      </w:r>
      <w:r w:rsidR="00972224">
        <w:rPr>
          <w:rFonts w:eastAsia="宋体"/>
          <w:lang w:val="en-US" w:eastAsia="zh-CN"/>
        </w:rPr>
        <w:t xml:space="preserve"> </w:t>
      </w:r>
      <w:r w:rsidR="00972224" w:rsidRPr="005662F9">
        <w:rPr>
          <w:rFonts w:eastAsia="宋体"/>
          <w:lang w:val="en-US" w:eastAsia="zh-CN"/>
        </w:rPr>
        <w:t>time duration between two fulfilled execution conditions</w:t>
      </w:r>
      <w:r w:rsidR="00972224">
        <w:rPr>
          <w:rFonts w:eastAsia="宋体"/>
          <w:lang w:val="en-US" w:eastAsia="zh-CN"/>
        </w:rPr>
        <w:t xml:space="preserve"> (</w:t>
      </w:r>
      <w:r w:rsidR="00972224" w:rsidRPr="005662F9">
        <w:rPr>
          <w:rFonts w:eastAsia="宋体"/>
          <w:lang w:val="en-US" w:eastAsia="zh-CN"/>
        </w:rPr>
        <w:t>e.g. the time elapsed</w:t>
      </w:r>
      <w:r w:rsidR="00972224">
        <w:rPr>
          <w:rFonts w:eastAsia="宋体"/>
          <w:lang w:val="en-US" w:eastAsia="zh-CN"/>
        </w:rPr>
        <w:t xml:space="preserve"> between</w:t>
      </w:r>
      <w:r w:rsidR="00972224" w:rsidRPr="005662F9">
        <w:rPr>
          <w:rFonts w:eastAsia="宋体"/>
          <w:lang w:val="en-US" w:eastAsia="zh-CN"/>
        </w:rPr>
        <w:t xml:space="preserve"> C</w:t>
      </w:r>
      <w:r w:rsidR="00972224">
        <w:rPr>
          <w:rFonts w:eastAsia="宋体"/>
          <w:lang w:val="en-US" w:eastAsia="zh-CN"/>
        </w:rPr>
        <w:t>HO</w:t>
      </w:r>
      <w:r w:rsidR="00972224" w:rsidRPr="005662F9">
        <w:rPr>
          <w:rFonts w:eastAsia="宋体"/>
          <w:lang w:val="en-US" w:eastAsia="zh-CN"/>
        </w:rPr>
        <w:t xml:space="preserve"> execution condition is fulfilled </w:t>
      </w:r>
      <w:r w:rsidR="00972224">
        <w:rPr>
          <w:rFonts w:eastAsia="宋体"/>
          <w:lang w:val="en-US" w:eastAsia="zh-CN"/>
        </w:rPr>
        <w:t xml:space="preserve">and the associated CPAC </w:t>
      </w:r>
      <w:r w:rsidR="00972224" w:rsidRPr="005662F9">
        <w:rPr>
          <w:rFonts w:eastAsia="宋体"/>
          <w:lang w:val="en-US" w:eastAsia="zh-CN"/>
        </w:rPr>
        <w:t>execution condition is fulfilled</w:t>
      </w:r>
      <w:r w:rsidR="00972224">
        <w:rPr>
          <w:rFonts w:eastAsia="宋体"/>
          <w:lang w:val="en-US" w:eastAsia="zh-CN"/>
        </w:rPr>
        <w:t>)</w:t>
      </w:r>
      <w:r w:rsidR="00972224">
        <w:rPr>
          <w:rFonts w:eastAsia="宋体"/>
        </w:rPr>
        <w:t xml:space="preserve"> can be </w:t>
      </w:r>
      <w:r w:rsidR="00972224">
        <w:rPr>
          <w:rFonts w:eastAsia="宋体"/>
          <w:lang w:val="en-US" w:eastAsia="zh-CN"/>
        </w:rPr>
        <w:t xml:space="preserve">stored </w:t>
      </w:r>
      <w:r w:rsidR="00972224">
        <w:rPr>
          <w:rFonts w:eastAsia="宋体" w:hint="eastAsia"/>
          <w:lang w:val="en-US" w:eastAsia="zh-CN"/>
        </w:rPr>
        <w:t>and</w:t>
      </w:r>
      <w:r w:rsidR="00972224">
        <w:rPr>
          <w:rFonts w:eastAsia="宋体"/>
          <w:lang w:val="en-US" w:eastAsia="zh-CN"/>
        </w:rPr>
        <w:t xml:space="preserve"> reported by the UE in S</w:t>
      </w:r>
      <w:r w:rsidR="009048FC">
        <w:rPr>
          <w:rFonts w:eastAsia="宋体" w:hint="eastAsia"/>
          <w:lang w:val="en-US" w:eastAsia="zh-CN"/>
        </w:rPr>
        <w:t>P</w:t>
      </w:r>
      <w:r w:rsidR="00972224">
        <w:rPr>
          <w:rFonts w:eastAsia="宋体"/>
          <w:lang w:val="en-US" w:eastAsia="zh-CN"/>
        </w:rPr>
        <w:t>R</w:t>
      </w:r>
      <w:r w:rsidR="00972224">
        <w:rPr>
          <w:rFonts w:eastAsia="宋体" w:hint="eastAsia"/>
          <w:lang w:val="en-US" w:eastAsia="zh-CN"/>
        </w:rPr>
        <w:t>.</w:t>
      </w:r>
    </w:p>
    <w:p w14:paraId="12F23D3C" w14:textId="6631C2E4" w:rsidR="00727038" w:rsidRDefault="00727038" w:rsidP="00727038">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5814D7">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w:t>
      </w:r>
      <w:r w:rsidR="002F213B">
        <w:rPr>
          <w:rFonts w:eastAsia="宋体" w:hint="eastAsia"/>
          <w:b/>
          <w:bCs/>
          <w:lang w:eastAsia="zh-CN"/>
        </w:rPr>
        <w:t>P</w:t>
      </w:r>
      <w:r>
        <w:rPr>
          <w:rFonts w:eastAsia="宋体" w:hint="eastAsia"/>
          <w:b/>
          <w:bCs/>
          <w:lang w:eastAsia="zh-CN"/>
        </w:rPr>
        <w:t>R</w:t>
      </w:r>
      <w:r>
        <w:rPr>
          <w:rFonts w:eastAsia="宋体"/>
          <w:b/>
          <w:bCs/>
        </w:rPr>
        <w:t>.</w:t>
      </w:r>
    </w:p>
    <w:p w14:paraId="2E54F6F9" w14:textId="2C82E564" w:rsidR="000A1911" w:rsidRDefault="0013781F" w:rsidP="0013781F">
      <w:pPr>
        <w:rPr>
          <w:rFonts w:eastAsiaTheme="minorEastAsia"/>
          <w:lang w:eastAsia="zh-CN"/>
        </w:rPr>
      </w:pPr>
      <w:r w:rsidRPr="00C8265F">
        <w:t xml:space="preserve">In case the SPR is retrieved in a node different from </w:t>
      </w:r>
      <w:r>
        <w:t xml:space="preserve">source </w:t>
      </w:r>
      <w:r w:rsidRPr="00C8265F">
        <w:t>MN that sent the SPR configuration to the UE</w:t>
      </w:r>
      <w:r>
        <w:t xml:space="preserve"> or target MN that to which the UE successfully access</w:t>
      </w:r>
      <w:r w:rsidRPr="00C8265F">
        <w:t xml:space="preserve">, </w:t>
      </w:r>
      <w:r w:rsidR="00370429">
        <w:rPr>
          <w:rFonts w:eastAsiaTheme="minorEastAsia" w:hint="eastAsia"/>
          <w:lang w:eastAsia="zh-CN"/>
        </w:rPr>
        <w:t xml:space="preserve">since </w:t>
      </w:r>
      <w:r w:rsidR="00370429">
        <w:rPr>
          <w:rFonts w:eastAsia="宋体" w:hint="eastAsia"/>
          <w:lang w:val="en-US" w:eastAsia="zh-CN"/>
        </w:rPr>
        <w:t xml:space="preserve">SPR trigger condition(s) may be generated by target MN or target SN, </w:t>
      </w:r>
      <w:r w:rsidR="000A1911">
        <w:rPr>
          <w:rFonts w:eastAsiaTheme="minorEastAsia" w:hint="eastAsia"/>
          <w:lang w:eastAsia="zh-CN"/>
        </w:rPr>
        <w:t xml:space="preserve">for </w:t>
      </w:r>
      <w:r w:rsidR="00F86220">
        <w:rPr>
          <w:rFonts w:eastAsiaTheme="minorEastAsia" w:hint="eastAsia"/>
          <w:lang w:eastAsia="zh-CN"/>
        </w:rPr>
        <w:t xml:space="preserve">SPR forwarding, there are two potential options: </w:t>
      </w:r>
    </w:p>
    <w:p w14:paraId="247A50A0" w14:textId="598E76C1" w:rsidR="0013781F" w:rsidRPr="00361791" w:rsidRDefault="00F86220" w:rsidP="006063D5">
      <w:pPr>
        <w:pStyle w:val="a8"/>
        <w:numPr>
          <w:ilvl w:val="0"/>
          <w:numId w:val="33"/>
        </w:numPr>
        <w:rPr>
          <w:rFonts w:eastAsiaTheme="minorEastAsia"/>
          <w:lang w:eastAsia="zh-CN"/>
        </w:rPr>
      </w:pPr>
      <w:r w:rsidRPr="00361791">
        <w:rPr>
          <w:rFonts w:eastAsiaTheme="minorEastAsia"/>
          <w:lang w:eastAsia="zh-CN"/>
        </w:rPr>
        <w:t xml:space="preserve">Option 1: </w:t>
      </w:r>
      <w:r w:rsidR="0013781F" w:rsidRPr="00361791">
        <w:t xml:space="preserve">the receiving node that fetches the SPR from the UE </w:t>
      </w:r>
      <w:r w:rsidR="00D22599" w:rsidRPr="00361791">
        <w:rPr>
          <w:rFonts w:eastAsiaTheme="minorEastAsia"/>
          <w:lang w:eastAsia="zh-CN"/>
        </w:rPr>
        <w:t xml:space="preserve">first </w:t>
      </w:r>
      <w:r w:rsidR="0013781F" w:rsidRPr="00361791">
        <w:t xml:space="preserve">forwards the SPR to source MN, then source MN forwards the SPR to target MN, if needed target MN forwards the SPR to the respective SN(s) which should perform the SPR optimization (e.g. </w:t>
      </w:r>
      <w:r w:rsidR="0013781F" w:rsidRPr="00361791">
        <w:rPr>
          <w:rFonts w:eastAsia="宋体"/>
        </w:rPr>
        <w:t xml:space="preserve">corresponding </w:t>
      </w:r>
      <w:r w:rsidR="000835E0" w:rsidRPr="00361791">
        <w:rPr>
          <w:rFonts w:eastAsia="宋体" w:hint="eastAsia"/>
          <w:lang w:eastAsia="zh-CN"/>
        </w:rPr>
        <w:t xml:space="preserve">target </w:t>
      </w:r>
      <w:r w:rsidR="0013781F" w:rsidRPr="00361791">
        <w:rPr>
          <w:rFonts w:eastAsia="宋体"/>
        </w:rPr>
        <w:t>SN that generates the SPR trigger condition that triggers the SPR)</w:t>
      </w:r>
      <w:r w:rsidR="0013781F" w:rsidRPr="00361791">
        <w:t xml:space="preserve">. </w:t>
      </w:r>
    </w:p>
    <w:p w14:paraId="77601D8E" w14:textId="3D4510F9" w:rsidR="0013781F" w:rsidRPr="00361791" w:rsidRDefault="00D22599" w:rsidP="006063D5">
      <w:pPr>
        <w:pStyle w:val="a8"/>
        <w:numPr>
          <w:ilvl w:val="0"/>
          <w:numId w:val="33"/>
        </w:numPr>
      </w:pPr>
      <w:r w:rsidRPr="00361791">
        <w:rPr>
          <w:rFonts w:eastAsiaTheme="minorEastAsia"/>
          <w:lang w:eastAsia="zh-CN"/>
        </w:rPr>
        <w:t xml:space="preserve">Option 2: </w:t>
      </w:r>
      <w:r w:rsidR="0013781F" w:rsidRPr="00361791">
        <w:t xml:space="preserve">the receiving node that fetches the SPR from the UE forwards the SPR to target MN, then, if needed target MN forwards the SPR to the respective SN(s) which should perform the SPR optimization (e.g. </w:t>
      </w:r>
      <w:r w:rsidR="0013781F" w:rsidRPr="00361791">
        <w:rPr>
          <w:rFonts w:eastAsia="宋体"/>
        </w:rPr>
        <w:t>corresponding</w:t>
      </w:r>
      <w:r w:rsidR="000835E0" w:rsidRPr="00361791">
        <w:rPr>
          <w:rFonts w:eastAsia="宋体" w:hint="eastAsia"/>
          <w:lang w:eastAsia="zh-CN"/>
        </w:rPr>
        <w:t xml:space="preserve"> target</w:t>
      </w:r>
      <w:r w:rsidR="0013781F" w:rsidRPr="00361791">
        <w:rPr>
          <w:rFonts w:eastAsia="宋体"/>
        </w:rPr>
        <w:t xml:space="preserve"> SN that generates the SPR trigger condition that triggers the SPR)</w:t>
      </w:r>
      <w:r w:rsidR="0013781F" w:rsidRPr="00361791">
        <w:t xml:space="preserve">. </w:t>
      </w:r>
    </w:p>
    <w:p w14:paraId="44F8A038" w14:textId="7B5790A3" w:rsidR="00291833" w:rsidRPr="001A52CF" w:rsidRDefault="00291833" w:rsidP="004607A8">
      <w:pPr>
        <w:snapToGrid w:val="0"/>
        <w:spacing w:before="120"/>
        <w:rPr>
          <w:rFonts w:eastAsiaTheme="minorEastAsia"/>
          <w:lang w:eastAsia="zh-CN"/>
        </w:rPr>
      </w:pPr>
      <w:r w:rsidRPr="008A7EAE">
        <w:rPr>
          <w:rFonts w:eastAsiaTheme="minorEastAsia"/>
          <w:lang w:eastAsia="zh-CN"/>
        </w:rPr>
        <w:t>I</w:t>
      </w:r>
      <w:r w:rsidRPr="008A7EAE">
        <w:rPr>
          <w:rFonts w:eastAsiaTheme="minorEastAsia" w:hint="eastAsia"/>
          <w:lang w:eastAsia="zh-CN"/>
        </w:rPr>
        <w:t xml:space="preserve">n Option 1, </w:t>
      </w:r>
      <w:r w:rsidRPr="008A7EAE">
        <w:t xml:space="preserve">to enable the receiving node to forward the SPR to source MN, </w:t>
      </w:r>
      <w:r w:rsidRPr="00724B6F">
        <w:t xml:space="preserve">the UE should store and report </w:t>
      </w:r>
      <w:r w:rsidRPr="00724B6F">
        <w:rPr>
          <w:rFonts w:eastAsiaTheme="minorEastAsia" w:hint="eastAsia"/>
          <w:lang w:eastAsia="zh-CN"/>
        </w:rPr>
        <w:t>cell ID</w:t>
      </w:r>
      <w:r w:rsidRPr="008A7EAE">
        <w:t xml:space="preserve"> </w:t>
      </w:r>
      <w:r w:rsidRPr="00724B6F">
        <w:t xml:space="preserve">of source </w:t>
      </w:r>
      <w:proofErr w:type="spellStart"/>
      <w:r w:rsidRPr="00724B6F">
        <w:t>PCel</w:t>
      </w:r>
      <w:r w:rsidRPr="00724B6F">
        <w:rPr>
          <w:rFonts w:eastAsiaTheme="minorEastAsia" w:hint="eastAsia"/>
          <w:lang w:eastAsia="zh-CN"/>
        </w:rPr>
        <w:t>l</w:t>
      </w:r>
      <w:proofErr w:type="spellEnd"/>
      <w:r w:rsidRPr="00724B6F">
        <w:rPr>
          <w:rFonts w:eastAsiaTheme="minorEastAsia" w:hint="eastAsia"/>
          <w:lang w:eastAsia="zh-CN"/>
        </w:rPr>
        <w:t xml:space="preserve"> </w:t>
      </w:r>
      <w:r w:rsidRPr="00724B6F">
        <w:t>in the SPR</w:t>
      </w:r>
      <w:r w:rsidR="00DE18B7">
        <w:rPr>
          <w:rFonts w:eastAsiaTheme="minorEastAsia" w:hint="eastAsia"/>
          <w:lang w:eastAsia="zh-CN"/>
        </w:rPr>
        <w:t>, f</w:t>
      </w:r>
      <w:r w:rsidRPr="008A7EAE">
        <w:t xml:space="preserve">urthermore, </w:t>
      </w:r>
      <w:r w:rsidR="00FA7058" w:rsidRPr="00724B6F">
        <w:t xml:space="preserve">the UE should store and report cell ID of target </w:t>
      </w:r>
      <w:proofErr w:type="spellStart"/>
      <w:r w:rsidR="00FA7058" w:rsidRPr="00724B6F">
        <w:t>PCell</w:t>
      </w:r>
      <w:proofErr w:type="spellEnd"/>
      <w:r w:rsidR="00FA7058" w:rsidRPr="00724B6F">
        <w:t xml:space="preserve"> in the SPR</w:t>
      </w:r>
      <w:r w:rsidR="00FA7058" w:rsidRPr="008A7EAE">
        <w:t xml:space="preserve"> </w:t>
      </w:r>
      <w:r w:rsidR="00EF64F0">
        <w:rPr>
          <w:rFonts w:eastAsiaTheme="minorEastAsia" w:hint="eastAsia"/>
          <w:lang w:eastAsia="zh-CN"/>
        </w:rPr>
        <w:t>for</w:t>
      </w:r>
      <w:r w:rsidRPr="008A7EAE">
        <w:t xml:space="preserve"> forward</w:t>
      </w:r>
      <w:r w:rsidR="00EF64F0">
        <w:rPr>
          <w:rFonts w:eastAsiaTheme="minorEastAsia" w:hint="eastAsia"/>
          <w:lang w:eastAsia="zh-CN"/>
        </w:rPr>
        <w:t>ing</w:t>
      </w:r>
      <w:r w:rsidRPr="008A7EAE">
        <w:t xml:space="preserve"> the SPR </w:t>
      </w:r>
      <w:r w:rsidR="006127E4">
        <w:rPr>
          <w:rFonts w:eastAsiaTheme="minorEastAsia" w:hint="eastAsia"/>
          <w:lang w:eastAsia="zh-CN"/>
        </w:rPr>
        <w:t xml:space="preserve">from </w:t>
      </w:r>
      <w:r w:rsidR="006127E4" w:rsidRPr="008A7EAE">
        <w:t>source MN t</w:t>
      </w:r>
      <w:r w:rsidR="006127E4">
        <w:rPr>
          <w:rFonts w:eastAsiaTheme="minorEastAsia" w:hint="eastAsia"/>
          <w:lang w:eastAsia="zh-CN"/>
        </w:rPr>
        <w:t>o</w:t>
      </w:r>
      <w:r w:rsidRPr="008A7EAE">
        <w:t xml:space="preserve"> target MN</w:t>
      </w:r>
      <w:r w:rsidR="00AA6F23">
        <w:rPr>
          <w:rFonts w:eastAsiaTheme="minorEastAsia" w:hint="eastAsia"/>
          <w:lang w:eastAsia="zh-CN"/>
        </w:rPr>
        <w:t>.</w:t>
      </w:r>
      <w:r w:rsidR="00C5715A">
        <w:rPr>
          <w:rFonts w:eastAsiaTheme="minorEastAsia" w:hint="eastAsia"/>
          <w:lang w:eastAsia="zh-CN"/>
        </w:rPr>
        <w:t xml:space="preserve"> </w:t>
      </w:r>
      <w:r w:rsidR="009074F0">
        <w:rPr>
          <w:rFonts w:eastAsiaTheme="minorEastAsia"/>
          <w:lang w:eastAsia="zh-CN"/>
        </w:rPr>
        <w:t>C</w:t>
      </w:r>
      <w:r w:rsidR="009074F0">
        <w:rPr>
          <w:rFonts w:eastAsiaTheme="minorEastAsia" w:hint="eastAsia"/>
          <w:lang w:eastAsia="zh-CN"/>
        </w:rPr>
        <w:t xml:space="preserve">ompared with </w:t>
      </w:r>
      <w:r w:rsidR="00170A56" w:rsidRPr="008A7EAE">
        <w:rPr>
          <w:rFonts w:eastAsiaTheme="minorEastAsia" w:hint="eastAsia"/>
          <w:lang w:eastAsia="zh-CN"/>
        </w:rPr>
        <w:t xml:space="preserve">Option </w:t>
      </w:r>
      <w:r w:rsidR="00C5715A">
        <w:rPr>
          <w:rFonts w:eastAsiaTheme="minorEastAsia" w:hint="eastAsia"/>
          <w:lang w:eastAsia="zh-CN"/>
        </w:rPr>
        <w:t>1</w:t>
      </w:r>
      <w:r w:rsidR="00170A56" w:rsidRPr="008A7EAE">
        <w:rPr>
          <w:rFonts w:eastAsiaTheme="minorEastAsia" w:hint="eastAsia"/>
          <w:lang w:eastAsia="zh-CN"/>
        </w:rPr>
        <w:t xml:space="preserve">, </w:t>
      </w:r>
      <w:r w:rsidR="00C5715A">
        <w:rPr>
          <w:rFonts w:eastAsiaTheme="minorEastAsia" w:hint="eastAsia"/>
          <w:lang w:eastAsia="zh-CN"/>
        </w:rPr>
        <w:t xml:space="preserve">in Option 2, </w:t>
      </w:r>
      <w:r w:rsidR="00075650" w:rsidRPr="00724B6F">
        <w:t xml:space="preserve">the UE should </w:t>
      </w:r>
      <w:r w:rsidR="000835E0">
        <w:rPr>
          <w:rFonts w:eastAsiaTheme="minorEastAsia" w:hint="eastAsia"/>
          <w:lang w:eastAsia="zh-CN"/>
        </w:rPr>
        <w:t xml:space="preserve">only </w:t>
      </w:r>
      <w:r w:rsidR="00075650" w:rsidRPr="00724B6F">
        <w:t xml:space="preserve">store and report </w:t>
      </w:r>
      <w:r w:rsidR="00170A56" w:rsidRPr="00170A56">
        <w:t xml:space="preserve">cell ID </w:t>
      </w:r>
      <w:r w:rsidR="00075650" w:rsidRPr="00724B6F">
        <w:t xml:space="preserve">of target </w:t>
      </w:r>
      <w:proofErr w:type="spellStart"/>
      <w:r w:rsidR="00075650" w:rsidRPr="00724B6F">
        <w:t>PCell</w:t>
      </w:r>
      <w:proofErr w:type="spellEnd"/>
      <w:r w:rsidR="00075650" w:rsidRPr="00724B6F">
        <w:t xml:space="preserve"> in the SPR</w:t>
      </w:r>
      <w:r w:rsidR="00B81812">
        <w:rPr>
          <w:rFonts w:eastAsiaTheme="minorEastAsia" w:hint="eastAsia"/>
          <w:lang w:eastAsia="zh-CN"/>
        </w:rPr>
        <w:t>, which has fewer spec impacts</w:t>
      </w:r>
      <w:r w:rsidR="00075650" w:rsidRPr="00291833">
        <w:t>.</w:t>
      </w:r>
      <w:r w:rsidR="001A52CF">
        <w:rPr>
          <w:rFonts w:eastAsiaTheme="minorEastAsia" w:hint="eastAsia"/>
          <w:lang w:eastAsia="zh-CN"/>
        </w:rPr>
        <w:t xml:space="preserve"> RAN3 should discuss the </w:t>
      </w:r>
      <w:r w:rsidR="001A52CF" w:rsidRPr="001A52CF">
        <w:rPr>
          <w:rFonts w:eastAsiaTheme="minorEastAsia"/>
          <w:lang w:eastAsia="zh-CN"/>
        </w:rPr>
        <w:t xml:space="preserve">SPR forwarding </w:t>
      </w:r>
      <w:r w:rsidR="001A52CF">
        <w:rPr>
          <w:rFonts w:eastAsiaTheme="minorEastAsia" w:hint="eastAsia"/>
          <w:lang w:eastAsia="zh-CN"/>
        </w:rPr>
        <w:t xml:space="preserve">mechanism </w:t>
      </w:r>
      <w:r w:rsidR="001A52CF" w:rsidRPr="001A52CF">
        <w:rPr>
          <w:rFonts w:eastAsiaTheme="minorEastAsia"/>
          <w:lang w:eastAsia="zh-CN"/>
        </w:rPr>
        <w:t>for CHO with candidate SCG(s)</w:t>
      </w:r>
      <w:r w:rsidR="003256C3">
        <w:rPr>
          <w:rFonts w:eastAsiaTheme="minorEastAsia" w:hint="eastAsia"/>
          <w:lang w:eastAsia="zh-CN"/>
        </w:rPr>
        <w:t>.</w:t>
      </w:r>
    </w:p>
    <w:p w14:paraId="6C02DF3F" w14:textId="2DC2106C" w:rsidR="008B46C5" w:rsidRDefault="00BB36DD" w:rsidP="00731033">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1B4086">
        <w:rPr>
          <w:rFonts w:eastAsia="宋体" w:hint="eastAsia"/>
          <w:b/>
          <w:bCs/>
          <w:lang w:eastAsia="zh-CN"/>
        </w:rPr>
        <w:t>8</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sidR="00B25789">
        <w:rPr>
          <w:rFonts w:eastAsia="宋体" w:hint="eastAsia"/>
          <w:b/>
          <w:bCs/>
          <w:lang w:eastAsia="zh-CN"/>
        </w:rPr>
        <w:t>:</w:t>
      </w:r>
    </w:p>
    <w:p w14:paraId="75A28F6B" w14:textId="3BB61642" w:rsidR="00B25789" w:rsidRPr="00724B6F" w:rsidRDefault="00B25789" w:rsidP="00B25789">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p>
    <w:p w14:paraId="3A2E311E" w14:textId="262A3167" w:rsidR="00B25789" w:rsidRPr="00A01693" w:rsidRDefault="00B25789" w:rsidP="00A01693">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887A40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w:t>
      </w:r>
      <w:r w:rsidR="007401C2">
        <w:rPr>
          <w:rFonts w:eastAsiaTheme="minorEastAsia" w:hint="eastAsia"/>
          <w:lang w:val="en-US" w:eastAsia="zh-CN"/>
        </w:rPr>
        <w:t>(</w:t>
      </w:r>
      <w:r w:rsidR="00922F31" w:rsidRPr="002145A5">
        <w:rPr>
          <w:rFonts w:eastAsiaTheme="minorEastAsia"/>
          <w:lang w:val="en-US" w:eastAsia="zh-CN"/>
        </w:rPr>
        <w:t>s</w:t>
      </w:r>
      <w:r w:rsidR="007401C2">
        <w:rPr>
          <w:rFonts w:eastAsiaTheme="minorEastAsia" w:hint="eastAsia"/>
          <w:lang w:val="en-US" w:eastAsia="zh-CN"/>
        </w:rPr>
        <w:t>)</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lastRenderedPageBreak/>
        <w:t>MRO for subsequent CPAC</w:t>
      </w:r>
    </w:p>
    <w:p w14:paraId="35B4668E" w14:textId="7F013C89" w:rsidR="005666BB" w:rsidRPr="000C325F" w:rsidRDefault="00540B62" w:rsidP="000C325F">
      <w:pPr>
        <w:snapToGrid w:val="0"/>
        <w:spacing w:before="120"/>
        <w:rPr>
          <w:rFonts w:eastAsia="宋体"/>
          <w:b/>
          <w:bCs/>
          <w:lang w:eastAsia="zh-CN"/>
        </w:rPr>
      </w:pPr>
      <w:r w:rsidRPr="00540B62">
        <w:rPr>
          <w:rFonts w:eastAsia="宋体"/>
          <w:b/>
          <w:bCs/>
        </w:rPr>
        <w:t xml:space="preserve">Proposal </w:t>
      </w:r>
      <w:r w:rsidR="00E60304">
        <w:rPr>
          <w:rFonts w:eastAsia="宋体" w:hint="eastAsia"/>
          <w:b/>
          <w:bCs/>
          <w:lang w:eastAsia="zh-CN"/>
        </w:rPr>
        <w:t>1</w:t>
      </w:r>
      <w:r w:rsidRPr="00540B62">
        <w:rPr>
          <w:rFonts w:eastAsia="宋体"/>
          <w:b/>
          <w:bCs/>
        </w:rPr>
        <w:t>: An indication concerning the SCG Failure Information message is for initial execution of subsequent CPAC or following execution of subsequent CPAC may be included in the SCG Failure Information message.</w:t>
      </w:r>
    </w:p>
    <w:p w14:paraId="0D626F25" w14:textId="6D7C4D3A" w:rsidR="000C325F" w:rsidRPr="000C325F" w:rsidRDefault="000C325F" w:rsidP="00CF117E">
      <w:pPr>
        <w:rPr>
          <w:rFonts w:eastAsia="宋体"/>
          <w:lang w:eastAsia="zh-CN"/>
        </w:rPr>
      </w:pPr>
      <w:r w:rsidRPr="00096C16">
        <w:rPr>
          <w:rFonts w:eastAsia="宋体" w:hint="eastAsia"/>
          <w:b/>
          <w:bCs/>
          <w:noProof/>
          <w:lang w:val="de-DE"/>
        </w:rPr>
        <w:t>P</w:t>
      </w:r>
      <w:r w:rsidRPr="00096C16">
        <w:rPr>
          <w:rFonts w:eastAsia="宋体"/>
          <w:b/>
          <w:bCs/>
          <w:noProof/>
          <w:lang w:val="de-DE"/>
        </w:rPr>
        <w:t xml:space="preserve">roposal </w:t>
      </w:r>
      <w:r w:rsidR="00E60304">
        <w:rPr>
          <w:rFonts w:eastAsia="宋体" w:hint="eastAsia"/>
          <w:b/>
          <w:bCs/>
          <w:noProof/>
          <w:lang w:val="de-DE" w:eastAsia="zh-CN"/>
        </w:rPr>
        <w:t>2</w:t>
      </w:r>
      <w:r>
        <w:rPr>
          <w:rFonts w:eastAsia="宋体" w:hint="eastAsia"/>
          <w:b/>
          <w:bCs/>
          <w:noProof/>
          <w:lang w:val="de-DE" w:eastAsia="zh-CN"/>
        </w:rPr>
        <w:t>:</w:t>
      </w:r>
      <w:r>
        <w:rPr>
          <w:rFonts w:eastAsia="宋体"/>
          <w:b/>
          <w:bCs/>
          <w:noProof/>
          <w:lang w:val="de-DE"/>
        </w:rPr>
        <w:t xml:space="preserve"> </w:t>
      </w:r>
      <w:r>
        <w:rPr>
          <w:rFonts w:eastAsia="宋体" w:hint="eastAsia"/>
          <w:b/>
          <w:bCs/>
          <w:noProof/>
          <w:lang w:val="de-DE" w:eastAsia="zh-CN"/>
        </w:rPr>
        <w:t xml:space="preserve">Include </w:t>
      </w:r>
      <w:r w:rsidRPr="008636D6">
        <w:rPr>
          <w:rFonts w:eastAsia="宋体"/>
          <w:b/>
          <w:bCs/>
          <w:noProof/>
          <w:lang w:val="de-DE" w:eastAsia="zh-CN"/>
        </w:rPr>
        <w:t>subsequent CPAC configuration (e.g. candidate PSCell list for S</w:t>
      </w:r>
      <w:r>
        <w:rPr>
          <w:rFonts w:eastAsia="宋体" w:hint="eastAsia"/>
          <w:b/>
          <w:bCs/>
          <w:noProof/>
          <w:lang w:val="de-DE" w:eastAsia="zh-CN"/>
        </w:rPr>
        <w:t>-</w:t>
      </w:r>
      <w:r w:rsidRPr="008636D6">
        <w:rPr>
          <w:rFonts w:eastAsia="宋体"/>
          <w:b/>
          <w:bCs/>
          <w:noProof/>
          <w:lang w:val="de-DE" w:eastAsia="zh-CN"/>
        </w:rPr>
        <w:t>CPAC</w:t>
      </w:r>
      <w:r>
        <w:rPr>
          <w:rFonts w:eastAsia="宋体" w:hint="eastAsia"/>
          <w:b/>
          <w:bCs/>
          <w:noProof/>
          <w:lang w:val="de-DE" w:eastAsia="zh-CN"/>
        </w:rPr>
        <w:t>,</w:t>
      </w:r>
      <w:r w:rsidRPr="008636D6">
        <w:rPr>
          <w:rFonts w:eastAsia="宋体"/>
          <w:b/>
          <w:bCs/>
          <w:noProof/>
          <w:lang w:val="de-DE" w:eastAsia="zh-CN"/>
        </w:rPr>
        <w:t xml:space="preserve"> S</w:t>
      </w:r>
      <w:r>
        <w:rPr>
          <w:rFonts w:eastAsia="宋体" w:hint="eastAsia"/>
          <w:b/>
          <w:bCs/>
          <w:noProof/>
          <w:lang w:val="de-DE" w:eastAsia="zh-CN"/>
        </w:rPr>
        <w:t>-</w:t>
      </w:r>
      <w:r w:rsidRPr="008636D6">
        <w:rPr>
          <w:rFonts w:eastAsia="宋体"/>
          <w:b/>
          <w:bCs/>
          <w:noProof/>
          <w:lang w:val="de-DE" w:eastAsia="zh-CN"/>
        </w:rPr>
        <w:t>CPAC execution condition(s)) in the SCG Failure Information Report message.</w:t>
      </w:r>
    </w:p>
    <w:p w14:paraId="16A29181" w14:textId="31133097" w:rsidR="007C0655"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t>MRO fo</w:t>
      </w:r>
      <w:r w:rsidR="00665416">
        <w:rPr>
          <w:rFonts w:eastAsia="宋体"/>
          <w:b/>
          <w:bCs/>
          <w:noProof/>
          <w:kern w:val="2"/>
          <w:u w:val="single"/>
          <w:lang w:eastAsia="zh-CN"/>
        </w:rPr>
        <w:t xml:space="preserve">r </w:t>
      </w:r>
      <w:r w:rsidR="00C8246B">
        <w:rPr>
          <w:rFonts w:eastAsia="宋体"/>
          <w:b/>
          <w:bCs/>
          <w:noProof/>
          <w:kern w:val="2"/>
          <w:u w:val="single"/>
          <w:lang w:eastAsia="zh-CN"/>
        </w:rPr>
        <w:t>CHO with candidate SCG(s)</w:t>
      </w:r>
    </w:p>
    <w:p w14:paraId="2F9C3445" w14:textId="536D9C47" w:rsidR="00BD1246" w:rsidRDefault="00BD1246" w:rsidP="00BD1246">
      <w:pPr>
        <w:rPr>
          <w:rFonts w:eastAsia="等线"/>
          <w:b/>
          <w:bCs/>
          <w:lang w:eastAsia="zh-CN"/>
        </w:rPr>
      </w:pPr>
      <w:r w:rsidRPr="00BD37DD">
        <w:rPr>
          <w:rFonts w:eastAsia="等线"/>
          <w:b/>
          <w:bCs/>
          <w:lang w:eastAsia="zh-CN"/>
        </w:rPr>
        <w:t>Observation</w:t>
      </w:r>
      <w:r>
        <w:rPr>
          <w:rFonts w:eastAsia="等线" w:hint="eastAsia"/>
          <w:b/>
          <w:bCs/>
          <w:lang w:eastAsia="zh-CN"/>
        </w:rPr>
        <w:t xml:space="preserve"> 1</w:t>
      </w:r>
      <w:r w:rsidRPr="00BD37DD">
        <w:rPr>
          <w:rFonts w:eastAsia="等线"/>
          <w:b/>
          <w:bCs/>
          <w:lang w:eastAsia="zh-CN"/>
        </w:rPr>
        <w:t>: In case of too late CHO with candidate SCG(s), no additional information is needed in Handover Report message.</w:t>
      </w:r>
    </w:p>
    <w:p w14:paraId="00B510A5" w14:textId="0CE1DA55" w:rsidR="006C5CAE" w:rsidRDefault="008316B9" w:rsidP="00BD1246">
      <w:pPr>
        <w:rPr>
          <w:rFonts w:eastAsia="等线"/>
          <w:b/>
          <w:bCs/>
          <w:lang w:eastAsia="zh-CN"/>
        </w:rPr>
      </w:pPr>
      <w:r w:rsidRPr="008316B9">
        <w:rPr>
          <w:rFonts w:eastAsia="等线"/>
          <w:b/>
          <w:bCs/>
          <w:lang w:eastAsia="zh-CN"/>
        </w:rPr>
        <w:t>Proposal 3: The SCG Failure Indication message should be an immediate message.</w:t>
      </w:r>
    </w:p>
    <w:p w14:paraId="56786B8C" w14:textId="302C8FB8" w:rsidR="00C32111" w:rsidRDefault="00C32111" w:rsidP="00BD1246">
      <w:pPr>
        <w:rPr>
          <w:rFonts w:eastAsia="等线"/>
          <w:b/>
          <w:bCs/>
          <w:lang w:eastAsia="zh-CN"/>
        </w:rPr>
      </w:pPr>
      <w:r w:rsidRPr="00C32111">
        <w:rPr>
          <w:rFonts w:eastAsia="等线"/>
          <w:b/>
          <w:bCs/>
          <w:lang w:eastAsia="zh-CN"/>
        </w:rPr>
        <w:t xml:space="preserve">Proposal 4: The SCG Failure Indication message can contain only one </w:t>
      </w:r>
      <w:proofErr w:type="spellStart"/>
      <w:r w:rsidRPr="00C32111">
        <w:rPr>
          <w:rFonts w:eastAsia="等线"/>
          <w:b/>
          <w:bCs/>
          <w:lang w:eastAsia="zh-CN"/>
        </w:rPr>
        <w:t>SCGFailureInformation</w:t>
      </w:r>
      <w:proofErr w:type="spellEnd"/>
      <w:r w:rsidRPr="00C32111">
        <w:rPr>
          <w:rFonts w:eastAsia="等线"/>
          <w:b/>
          <w:bCs/>
          <w:lang w:eastAsia="zh-CN"/>
        </w:rPr>
        <w:t xml:space="preserve"> from the UE.</w:t>
      </w:r>
    </w:p>
    <w:p w14:paraId="4E632C19" w14:textId="5CB07DF0" w:rsidR="00A42093" w:rsidRPr="00D71873" w:rsidRDefault="00A42093" w:rsidP="00D71873">
      <w:pPr>
        <w:rPr>
          <w:rFonts w:eastAsia="等线"/>
          <w:b/>
          <w:bCs/>
          <w:lang w:eastAsia="zh-CN"/>
        </w:rPr>
      </w:pPr>
      <w:r w:rsidRPr="00A42093">
        <w:rPr>
          <w:rFonts w:eastAsia="等线"/>
          <w:b/>
          <w:bCs/>
          <w:lang w:eastAsia="zh-CN"/>
        </w:rPr>
        <w:t>Proposal 5: No need to include CPC failure type in the SCG Failure Indication message.</w:t>
      </w:r>
    </w:p>
    <w:p w14:paraId="29DBEF37" w14:textId="12C84C03" w:rsidR="00DA0C0B" w:rsidRDefault="00DA0C0B" w:rsidP="00DA0C0B">
      <w:pPr>
        <w:snapToGrid w:val="0"/>
        <w:spacing w:before="120"/>
        <w:rPr>
          <w:rFonts w:eastAsia="宋体"/>
          <w:b/>
          <w:bCs/>
        </w:rPr>
      </w:pPr>
      <w:r w:rsidRPr="003F7A2A">
        <w:rPr>
          <w:rFonts w:eastAsia="宋体"/>
          <w:b/>
          <w:bCs/>
        </w:rPr>
        <w:t xml:space="preserve">Proposal </w:t>
      </w:r>
      <w:r w:rsidR="00E562AF">
        <w:rPr>
          <w:rFonts w:eastAsia="宋体" w:hint="eastAsia"/>
          <w:b/>
          <w:bCs/>
          <w:lang w:eastAsia="zh-CN"/>
        </w:rPr>
        <w:t>6</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SHR</w:t>
      </w:r>
      <w:r>
        <w:rPr>
          <w:rFonts w:eastAsia="宋体"/>
          <w:b/>
          <w:bCs/>
        </w:rPr>
        <w:t>.</w:t>
      </w:r>
    </w:p>
    <w:p w14:paraId="7574E99E" w14:textId="34CD9348" w:rsidR="00DA0C0B" w:rsidRDefault="00DA0C0B" w:rsidP="00DA0C0B">
      <w:pPr>
        <w:snapToGrid w:val="0"/>
        <w:spacing w:before="120"/>
        <w:rPr>
          <w:rFonts w:eastAsia="宋体"/>
          <w:b/>
          <w:bCs/>
        </w:rPr>
      </w:pPr>
      <w:r w:rsidRPr="003F7A2A">
        <w:rPr>
          <w:rFonts w:eastAsia="宋体"/>
          <w:b/>
          <w:bCs/>
        </w:rPr>
        <w:t>Proposal</w:t>
      </w:r>
      <w:r>
        <w:rPr>
          <w:rFonts w:eastAsia="宋体" w:hint="eastAsia"/>
          <w:b/>
          <w:bCs/>
          <w:lang w:eastAsia="zh-CN"/>
        </w:rPr>
        <w:t xml:space="preserve"> </w:t>
      </w:r>
      <w:r w:rsidR="00E40830">
        <w:rPr>
          <w:rFonts w:eastAsia="宋体" w:hint="eastAsia"/>
          <w:b/>
          <w:bCs/>
          <w:lang w:eastAsia="zh-CN"/>
        </w:rPr>
        <w:t>7</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lang w:eastAsia="zh-CN"/>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lang w:eastAsia="zh-CN"/>
        </w:rPr>
        <w:t>SPR</w:t>
      </w:r>
      <w:r>
        <w:rPr>
          <w:rFonts w:eastAsia="宋体"/>
          <w:b/>
          <w:bCs/>
        </w:rPr>
        <w:t>.</w:t>
      </w:r>
    </w:p>
    <w:p w14:paraId="0CEF1FE2" w14:textId="5B5DFC27" w:rsidR="004F63E1" w:rsidRDefault="004F63E1" w:rsidP="004F63E1">
      <w:pPr>
        <w:snapToGrid w:val="0"/>
        <w:spacing w:before="120"/>
        <w:rPr>
          <w:rFonts w:eastAsia="宋体"/>
          <w:b/>
          <w:bCs/>
          <w:lang w:eastAsia="zh-CN"/>
        </w:rPr>
      </w:pPr>
      <w:r w:rsidRPr="003F7A2A">
        <w:rPr>
          <w:rFonts w:eastAsia="宋体"/>
          <w:b/>
          <w:bCs/>
        </w:rPr>
        <w:t>Proposal</w:t>
      </w:r>
      <w:r>
        <w:rPr>
          <w:rFonts w:eastAsia="宋体" w:hint="eastAsia"/>
          <w:b/>
          <w:bCs/>
          <w:lang w:eastAsia="zh-CN"/>
        </w:rPr>
        <w:t xml:space="preserve"> </w:t>
      </w:r>
      <w:r w:rsidR="00D73F30">
        <w:rPr>
          <w:rFonts w:eastAsia="宋体" w:hint="eastAsia"/>
          <w:b/>
          <w:bCs/>
          <w:lang w:eastAsia="zh-CN"/>
        </w:rPr>
        <w:t>8</w:t>
      </w:r>
      <w:r w:rsidRPr="003F7A2A">
        <w:rPr>
          <w:rFonts w:eastAsia="宋体"/>
          <w:b/>
          <w:bCs/>
        </w:rPr>
        <w:t>:</w:t>
      </w:r>
      <w:r>
        <w:rPr>
          <w:rFonts w:eastAsia="宋体"/>
          <w:b/>
          <w:bCs/>
        </w:rPr>
        <w:t xml:space="preserve"> </w:t>
      </w:r>
      <w:r>
        <w:rPr>
          <w:rFonts w:eastAsia="宋体" w:hint="eastAsia"/>
          <w:b/>
          <w:bCs/>
          <w:lang w:eastAsia="zh-CN"/>
        </w:rPr>
        <w:t xml:space="preserve">RAN3 to discuss SPR forwarding for </w:t>
      </w:r>
      <w:r w:rsidRPr="00BB36DD">
        <w:rPr>
          <w:rFonts w:eastAsia="宋体"/>
          <w:b/>
          <w:bCs/>
          <w:lang w:eastAsia="zh-CN"/>
        </w:rPr>
        <w:t>CHO with candidate SCG(s)</w:t>
      </w:r>
      <w:r>
        <w:rPr>
          <w:rFonts w:eastAsia="宋体" w:hint="eastAsia"/>
          <w:b/>
          <w:bCs/>
          <w:lang w:eastAsia="zh-CN"/>
        </w:rPr>
        <w:t>:</w:t>
      </w:r>
    </w:p>
    <w:p w14:paraId="4CA6D660" w14:textId="77777777" w:rsidR="004F63E1" w:rsidRPr="00724B6F" w:rsidRDefault="004F63E1" w:rsidP="004F63E1">
      <w:pPr>
        <w:pStyle w:val="a8"/>
        <w:numPr>
          <w:ilvl w:val="0"/>
          <w:numId w:val="33"/>
        </w:numPr>
        <w:rPr>
          <w:rFonts w:eastAsiaTheme="minorEastAsia"/>
          <w:lang w:eastAsia="zh-CN"/>
        </w:rPr>
      </w:pPr>
      <w:r w:rsidRPr="00724B6F">
        <w:rPr>
          <w:rFonts w:eastAsiaTheme="minorEastAsia" w:hint="eastAsia"/>
          <w:b/>
          <w:bCs/>
          <w:lang w:eastAsia="zh-CN"/>
        </w:rPr>
        <w:t xml:space="preserve">Option 1: </w:t>
      </w:r>
      <w:r w:rsidRPr="00724B6F">
        <w:rPr>
          <w:b/>
          <w:bCs/>
        </w:rPr>
        <w:t xml:space="preserve">the receiving node that fetches the SPR from the UE </w:t>
      </w:r>
      <w:r w:rsidRPr="00724B6F">
        <w:rPr>
          <w:rFonts w:eastAsiaTheme="minorEastAsia" w:hint="eastAsia"/>
          <w:b/>
          <w:bCs/>
          <w:lang w:eastAsia="zh-CN"/>
        </w:rPr>
        <w:t xml:space="preserve">first </w:t>
      </w:r>
      <w:r w:rsidRPr="00724B6F">
        <w:rPr>
          <w:b/>
          <w:bCs/>
        </w:rPr>
        <w:t xml:space="preserve">forwards the SPR to source MN, then source MN forwards the SPR to target MN, if needed target MN forwards the SPR to the respective SN(s) which should perform the SPR optimization (e.g. </w:t>
      </w:r>
      <w:r w:rsidRPr="00724B6F">
        <w:rPr>
          <w:rFonts w:eastAsia="宋体"/>
          <w:b/>
          <w:bCs/>
        </w:rPr>
        <w:t xml:space="preserve">corresponding </w:t>
      </w:r>
      <w:r>
        <w:rPr>
          <w:rFonts w:eastAsia="宋体" w:hint="eastAsia"/>
          <w:b/>
          <w:bCs/>
          <w:lang w:eastAsia="zh-CN"/>
        </w:rPr>
        <w:t xml:space="preserve">target </w:t>
      </w:r>
      <w:r w:rsidRPr="00724B6F">
        <w:rPr>
          <w:rFonts w:eastAsia="宋体"/>
          <w:b/>
          <w:bCs/>
        </w:rPr>
        <w:t>SN that generates the SPR trigger condition that triggers the SPR)</w:t>
      </w:r>
      <w:r w:rsidRPr="00724B6F">
        <w:rPr>
          <w:b/>
          <w:bCs/>
        </w:rPr>
        <w:t>.</w:t>
      </w:r>
      <w:r w:rsidRPr="008A7EAE">
        <w:t xml:space="preserve"> </w:t>
      </w:r>
    </w:p>
    <w:p w14:paraId="2EAE7841" w14:textId="42B0E7CD" w:rsidR="00DA0C0B" w:rsidRPr="00D137CE" w:rsidRDefault="004F63E1" w:rsidP="00D137CE">
      <w:pPr>
        <w:pStyle w:val="a8"/>
        <w:numPr>
          <w:ilvl w:val="0"/>
          <w:numId w:val="33"/>
        </w:numPr>
      </w:pPr>
      <w:r w:rsidRPr="00724B6F">
        <w:rPr>
          <w:rFonts w:eastAsiaTheme="minorEastAsia" w:hint="eastAsia"/>
          <w:b/>
          <w:bCs/>
          <w:lang w:eastAsia="zh-CN"/>
        </w:rPr>
        <w:t xml:space="preserve">Option 2: </w:t>
      </w:r>
      <w:r w:rsidRPr="00724B6F">
        <w:rPr>
          <w:b/>
          <w:bCs/>
        </w:rPr>
        <w:t xml:space="preserve">the receiving node that fetches the SPR from the UE forwards the SPR to target MN, then, if needed target MN forwards the SPR to the respective SN(s) which should perform the SPR optimization (e.g. </w:t>
      </w:r>
      <w:r w:rsidRPr="00724B6F">
        <w:rPr>
          <w:rFonts w:eastAsia="宋体"/>
          <w:b/>
          <w:bCs/>
        </w:rPr>
        <w:t>corresponding</w:t>
      </w:r>
      <w:r>
        <w:rPr>
          <w:rFonts w:eastAsia="宋体" w:hint="eastAsia"/>
          <w:b/>
          <w:bCs/>
          <w:lang w:eastAsia="zh-CN"/>
        </w:rPr>
        <w:t xml:space="preserve"> target</w:t>
      </w:r>
      <w:r w:rsidRPr="00724B6F">
        <w:rPr>
          <w:rFonts w:eastAsia="宋体"/>
          <w:b/>
          <w:bCs/>
        </w:rPr>
        <w:t xml:space="preserve"> SN that generates the SPR trigger condition that triggers the SPR)</w:t>
      </w:r>
      <w:r w:rsidRPr="00724B6F">
        <w:rPr>
          <w:b/>
          <w:bCs/>
        </w:rPr>
        <w:t>.</w:t>
      </w:r>
      <w:r w:rsidRPr="00291833">
        <w:t xml:space="preserve">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1042392" w14:textId="1B1DD333" w:rsidR="009F38B5"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w:t>
      </w:r>
      <w:r w:rsidR="000803C9" w:rsidRPr="000803C9">
        <w:rPr>
          <w:rFonts w:eastAsiaTheme="minorEastAsia"/>
          <w:lang w:val="en-US" w:eastAsia="zh-CN"/>
        </w:rPr>
        <w:t>R3-250900</w:t>
      </w:r>
      <w:r w:rsidR="000803C9">
        <w:rPr>
          <w:rFonts w:eastAsiaTheme="minorEastAsia" w:hint="eastAsia"/>
          <w:lang w:val="en-US" w:eastAsia="zh-CN"/>
        </w:rPr>
        <w:t>,</w:t>
      </w:r>
      <w:r w:rsidR="000803C9" w:rsidRPr="000803C9">
        <w:rPr>
          <w:rFonts w:eastAsiaTheme="minorEastAsia"/>
          <w:lang w:val="en-US" w:eastAsia="zh-CN"/>
        </w:rPr>
        <w:t xml:space="preserve"> (TP for SON BLCR TS37.340) MRO for S-CPAC</w:t>
      </w:r>
      <w:r w:rsidR="000803C9">
        <w:rPr>
          <w:rFonts w:eastAsiaTheme="minorEastAsia" w:hint="eastAsia"/>
          <w:lang w:val="en-US" w:eastAsia="zh-CN"/>
        </w:rPr>
        <w:t xml:space="preserve">, </w:t>
      </w:r>
      <w:r w:rsidR="000803C9" w:rsidRPr="000803C9">
        <w:rPr>
          <w:rFonts w:eastAsiaTheme="minorEastAsia"/>
          <w:lang w:val="en-US" w:eastAsia="zh-CN"/>
        </w:rPr>
        <w:t>Samsung, Lenovo, CATT</w:t>
      </w:r>
    </w:p>
    <w:p w14:paraId="092D8A44" w14:textId="73DAC99E" w:rsidR="00225FA0" w:rsidRPr="00225FA0" w:rsidRDefault="00DD0351" w:rsidP="00225FA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762BA2">
        <w:rPr>
          <w:rFonts w:eastAsia="宋体" w:cs="Arial"/>
          <w:b/>
          <w:sz w:val="32"/>
          <w:szCs w:val="32"/>
          <w:lang w:val="en-US" w:eastAsia="zh-CN"/>
        </w:rPr>
        <w:t>Annex for TS3</w:t>
      </w:r>
      <w:r w:rsidR="00FA0D33" w:rsidRPr="00762BA2">
        <w:rPr>
          <w:rFonts w:eastAsia="宋体" w:cs="Arial"/>
          <w:b/>
          <w:sz w:val="32"/>
          <w:szCs w:val="32"/>
          <w:lang w:val="en-US" w:eastAsia="zh-CN"/>
        </w:rPr>
        <w:t>8.423</w:t>
      </w:r>
      <w:r>
        <w:rPr>
          <w:rFonts w:eastAsia="宋体" w:cs="Arial" w:hint="eastAsia"/>
          <w:b/>
          <w:sz w:val="32"/>
          <w:szCs w:val="32"/>
          <w:lang w:val="en-US" w:eastAsia="zh-CN"/>
        </w:rPr>
        <w:t xml:space="preserve"> </w:t>
      </w:r>
    </w:p>
    <w:p w14:paraId="38151896" w14:textId="77777777" w:rsidR="00F844ED" w:rsidRPr="00F844ED" w:rsidRDefault="00F844ED" w:rsidP="00F844ED">
      <w:pPr>
        <w:overflowPunct/>
        <w:autoSpaceDE/>
        <w:autoSpaceDN/>
        <w:adjustRightInd/>
        <w:jc w:val="center"/>
        <w:textAlignment w:val="auto"/>
        <w:rPr>
          <w:color w:val="FF0000"/>
          <w:lang w:val="en-US" w:eastAsia="zh-CN" w:bidi="ar"/>
        </w:rPr>
      </w:pPr>
      <w:bookmarkStart w:id="8" w:name="OLE_LINK6"/>
      <w:r w:rsidRPr="00F844ED">
        <w:rPr>
          <w:color w:val="FF0000"/>
          <w:lang w:val="en-US" w:eastAsia="zh-CN" w:bidi="ar"/>
        </w:rPr>
        <w:t xml:space="preserve">&lt;&lt;&lt;&lt;&lt;&lt;&lt;&lt;&lt;&lt;&lt;&lt;&lt;&lt;&lt;&lt;&lt;&lt;&lt;&lt; </w:t>
      </w:r>
      <w:r w:rsidRPr="00F844ED">
        <w:rPr>
          <w:rFonts w:hint="eastAsia"/>
          <w:color w:val="FF0000"/>
          <w:lang w:val="en-US" w:eastAsia="zh-CN" w:bidi="ar"/>
        </w:rPr>
        <w:t>Start of</w:t>
      </w:r>
      <w:r w:rsidRPr="00F844ED">
        <w:rPr>
          <w:color w:val="FF0000"/>
          <w:lang w:val="en-US" w:eastAsia="zh-CN" w:bidi="ar"/>
        </w:rPr>
        <w:t xml:space="preserve"> Change &gt;&gt;&gt;&gt;&gt;&gt;&gt;&gt;&gt;&gt;&gt;&gt;&gt;&gt;&gt;&gt;&gt;&gt;&gt;&gt;</w:t>
      </w:r>
    </w:p>
    <w:p w14:paraId="1C5CFA0D" w14:textId="77777777" w:rsidR="00F844ED" w:rsidRPr="00F844ED" w:rsidRDefault="00F844ED" w:rsidP="00F844ED">
      <w:pPr>
        <w:overflowPunct/>
        <w:autoSpaceDE/>
        <w:autoSpaceDN/>
        <w:adjustRightInd/>
        <w:spacing w:before="120"/>
        <w:textAlignment w:val="auto"/>
        <w:outlineLvl w:val="2"/>
        <w:rPr>
          <w:rFonts w:ascii="Arial" w:hAnsi="Arial" w:cs="Arial"/>
          <w:sz w:val="28"/>
          <w:lang w:eastAsia="en-US"/>
        </w:rPr>
      </w:pPr>
      <w:bookmarkStart w:id="9" w:name="_Hlk44418616"/>
      <w:bookmarkStart w:id="10" w:name="_Toc106109269"/>
      <w:bookmarkStart w:id="11" w:name="_Toc113825090"/>
      <w:bookmarkStart w:id="12" w:name="_Toc56693544"/>
      <w:bookmarkStart w:id="13" w:name="_Toc184820546"/>
      <w:bookmarkStart w:id="14" w:name="_Toc45901462"/>
      <w:bookmarkStart w:id="15" w:name="_Toc105174432"/>
      <w:bookmarkStart w:id="16" w:name="_Toc44497454"/>
      <w:bookmarkStart w:id="17" w:name="_Toc98868148"/>
      <w:bookmarkStart w:id="18" w:name="_Toc51850541"/>
      <w:bookmarkStart w:id="19" w:name="_Toc88653748"/>
      <w:bookmarkStart w:id="20" w:name="_Toc74151276"/>
      <w:bookmarkStart w:id="21" w:name="_Toc66286581"/>
      <w:bookmarkStart w:id="22" w:name="_Toc45107842"/>
      <w:bookmarkStart w:id="23" w:name="_Toc64447087"/>
      <w:bookmarkStart w:id="24" w:name="_Toc97904104"/>
      <w:bookmarkStart w:id="25" w:name="_Toc14207544"/>
      <w:r w:rsidRPr="00F844ED">
        <w:rPr>
          <w:rFonts w:ascii="Arial" w:hAnsi="Arial" w:cs="Arial"/>
          <w:sz w:val="28"/>
          <w:lang w:eastAsia="en-US"/>
        </w:rPr>
        <w:t>8.</w:t>
      </w:r>
      <w:r w:rsidRPr="00F844ED">
        <w:rPr>
          <w:rFonts w:ascii="Arial" w:hAnsi="Arial" w:cs="Arial"/>
          <w:sz w:val="28"/>
          <w:lang w:eastAsia="zh-CN"/>
        </w:rPr>
        <w:t>4</w:t>
      </w:r>
      <w:r w:rsidRPr="00F844ED">
        <w:rPr>
          <w:rFonts w:ascii="Arial" w:hAnsi="Arial" w:cs="Arial"/>
          <w:sz w:val="28"/>
          <w:lang w:eastAsia="en-US"/>
        </w:rPr>
        <w:t>.</w:t>
      </w:r>
      <w:bookmarkEnd w:id="9"/>
      <w:r w:rsidRPr="00F844ED">
        <w:rPr>
          <w:rFonts w:ascii="Arial" w:hAnsi="Arial" w:cs="Arial"/>
          <w:sz w:val="28"/>
          <w:lang w:eastAsia="zh-CN"/>
        </w:rPr>
        <w:t>8</w:t>
      </w:r>
      <w:r w:rsidRPr="00F844ED">
        <w:rPr>
          <w:rFonts w:ascii="Arial" w:hAnsi="Arial" w:cs="Arial"/>
          <w:sz w:val="28"/>
          <w:lang w:eastAsia="en-US"/>
        </w:rPr>
        <w:tab/>
      </w:r>
      <w:r w:rsidRPr="00F844ED">
        <w:rPr>
          <w:rFonts w:ascii="Arial" w:hAnsi="Arial" w:cs="Arial"/>
          <w:sz w:val="28"/>
          <w:lang w:eastAsia="zh-CN"/>
        </w:rPr>
        <w:t>Handover</w:t>
      </w:r>
      <w:r w:rsidRPr="00F844ED">
        <w:rPr>
          <w:rFonts w:ascii="Arial" w:hAnsi="Arial" w:cs="Arial"/>
          <w:sz w:val="28"/>
          <w:lang w:eastAsia="en-US"/>
        </w:rPr>
        <w:t xml:space="preserve"> Report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5F18A1B" w14:textId="77777777" w:rsidR="00F844ED" w:rsidRPr="00F844ED" w:rsidRDefault="00F844ED" w:rsidP="00F844ED">
      <w:pPr>
        <w:overflowPunct/>
        <w:autoSpaceDE/>
        <w:autoSpaceDN/>
        <w:adjustRightInd/>
        <w:ind w:left="864" w:hanging="864"/>
        <w:textAlignment w:val="auto"/>
        <w:outlineLvl w:val="3"/>
        <w:rPr>
          <w:rFonts w:ascii="Arial" w:hAnsi="Arial" w:cs="Arial"/>
          <w:sz w:val="24"/>
          <w:lang w:eastAsia="en-US"/>
        </w:rPr>
      </w:pPr>
      <w:bookmarkStart w:id="26" w:name="_CR8_4_8_1"/>
      <w:bookmarkStart w:id="27" w:name="_Toc88653749"/>
      <w:bookmarkStart w:id="28" w:name="_Toc97904105"/>
      <w:bookmarkStart w:id="29" w:name="_Toc106109270"/>
      <w:bookmarkStart w:id="30" w:name="_Toc45901463"/>
      <w:bookmarkStart w:id="31" w:name="_Toc105174433"/>
      <w:bookmarkStart w:id="32" w:name="_Toc44497455"/>
      <w:bookmarkStart w:id="33" w:name="_Toc14207545"/>
      <w:bookmarkStart w:id="34" w:name="_Toc184820547"/>
      <w:bookmarkStart w:id="35" w:name="_Toc66286582"/>
      <w:bookmarkStart w:id="36" w:name="_Toc45107843"/>
      <w:bookmarkStart w:id="37" w:name="_Toc74151277"/>
      <w:bookmarkStart w:id="38" w:name="_Toc56693545"/>
      <w:bookmarkStart w:id="39" w:name="_Toc51850542"/>
      <w:bookmarkStart w:id="40" w:name="_Toc113825091"/>
      <w:bookmarkStart w:id="41" w:name="_Toc64447088"/>
      <w:bookmarkStart w:id="42" w:name="_Toc98868149"/>
      <w:bookmarkEnd w:id="26"/>
      <w:r w:rsidRPr="00F844ED">
        <w:rPr>
          <w:rFonts w:ascii="Arial" w:hAnsi="Arial" w:cs="Arial"/>
          <w:sz w:val="24"/>
          <w:lang w:eastAsia="en-US"/>
        </w:rPr>
        <w:t>8.</w:t>
      </w:r>
      <w:r w:rsidRPr="00F844ED">
        <w:rPr>
          <w:rFonts w:ascii="Arial" w:hAnsi="Arial" w:cs="Arial"/>
          <w:sz w:val="24"/>
          <w:lang w:eastAsia="zh-CN"/>
        </w:rPr>
        <w:t>4.8</w:t>
      </w:r>
      <w:r w:rsidRPr="00F844ED">
        <w:rPr>
          <w:rFonts w:ascii="Arial" w:hAnsi="Arial" w:cs="Arial"/>
          <w:sz w:val="24"/>
          <w:lang w:eastAsia="en-US"/>
        </w:rPr>
        <w:t>.1</w:t>
      </w:r>
      <w:r w:rsidRPr="00F844ED">
        <w:rPr>
          <w:rFonts w:ascii="Arial" w:hAnsi="Arial" w:cs="Arial"/>
          <w:sz w:val="24"/>
          <w:lang w:eastAsia="en-US"/>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E4C0F4B" w14:textId="77777777" w:rsidR="00F844ED" w:rsidRPr="00F844ED" w:rsidRDefault="00F844ED" w:rsidP="00F844ED">
      <w:pPr>
        <w:overflowPunct/>
        <w:autoSpaceDE/>
        <w:autoSpaceDN/>
        <w:adjustRightInd/>
        <w:textAlignment w:val="auto"/>
        <w:rPr>
          <w:lang w:eastAsia="en-US"/>
        </w:rPr>
      </w:pPr>
      <w:r w:rsidRPr="00F844ED">
        <w:rPr>
          <w:lang w:eastAsia="en-US"/>
        </w:rPr>
        <w:t xml:space="preserve">The purpose of the </w:t>
      </w:r>
      <w:r w:rsidRPr="00F844ED">
        <w:rPr>
          <w:lang w:eastAsia="zh-CN"/>
        </w:rPr>
        <w:t>Handover</w:t>
      </w:r>
      <w:r w:rsidRPr="00F844ED">
        <w:rPr>
          <w:lang w:eastAsia="en-US"/>
        </w:rPr>
        <w:t xml:space="preserve"> Report procedure is to transfer mobility related information between </w:t>
      </w:r>
      <w:r w:rsidRPr="00F844ED">
        <w:rPr>
          <w:rFonts w:eastAsia="Malgun Gothic"/>
          <w:lang w:eastAsia="en-US"/>
        </w:rPr>
        <w:t>NG-RAN nodes</w:t>
      </w:r>
      <w:r w:rsidRPr="00F844ED">
        <w:rPr>
          <w:lang w:eastAsia="en-US"/>
        </w:rPr>
        <w:t>.</w:t>
      </w:r>
    </w:p>
    <w:p w14:paraId="16F36FCA" w14:textId="77777777" w:rsidR="00F844ED" w:rsidRPr="00F844ED" w:rsidRDefault="00F844ED" w:rsidP="00F844ED">
      <w:pPr>
        <w:overflowPunct/>
        <w:autoSpaceDE/>
        <w:autoSpaceDN/>
        <w:adjustRightInd/>
        <w:textAlignment w:val="auto"/>
        <w:rPr>
          <w:lang w:eastAsia="en-US"/>
        </w:rPr>
      </w:pPr>
      <w:r w:rsidRPr="00F844ED">
        <w:rPr>
          <w:lang w:eastAsia="en-US"/>
        </w:rPr>
        <w:t xml:space="preserve">The procedure uses </w:t>
      </w:r>
      <w:proofErr w:type="gramStart"/>
      <w:r w:rsidRPr="00F844ED">
        <w:rPr>
          <w:lang w:eastAsia="zh-CN"/>
        </w:rPr>
        <w:t>non UE</w:t>
      </w:r>
      <w:proofErr w:type="gramEnd"/>
      <w:r w:rsidRPr="00F844ED">
        <w:rPr>
          <w:lang w:eastAsia="zh-CN"/>
        </w:rPr>
        <w:t>-associated signalling</w:t>
      </w:r>
      <w:r w:rsidRPr="00F844ED">
        <w:rPr>
          <w:lang w:eastAsia="en-US"/>
        </w:rPr>
        <w:t>.</w:t>
      </w:r>
    </w:p>
    <w:p w14:paraId="14144D0F" w14:textId="77777777" w:rsidR="00F844ED" w:rsidRPr="00F844ED" w:rsidRDefault="00F844ED" w:rsidP="00F844ED">
      <w:pPr>
        <w:overflowPunct/>
        <w:autoSpaceDE/>
        <w:autoSpaceDN/>
        <w:adjustRightInd/>
        <w:ind w:left="864" w:hanging="864"/>
        <w:textAlignment w:val="auto"/>
        <w:outlineLvl w:val="3"/>
        <w:rPr>
          <w:sz w:val="24"/>
          <w:lang w:eastAsia="en-US"/>
        </w:rPr>
      </w:pPr>
      <w:bookmarkStart w:id="43" w:name="_CR8_4_8_2"/>
      <w:bookmarkStart w:id="44" w:name="_Toc98868150"/>
      <w:bookmarkStart w:id="45" w:name="_Toc113825092"/>
      <w:bookmarkStart w:id="46" w:name="_Toc45901464"/>
      <w:bookmarkStart w:id="47" w:name="_Toc74151278"/>
      <w:bookmarkStart w:id="48" w:name="_Toc56693546"/>
      <w:bookmarkStart w:id="49" w:name="_Toc184820548"/>
      <w:bookmarkStart w:id="50" w:name="_Toc106109271"/>
      <w:bookmarkStart w:id="51" w:name="_Toc44497456"/>
      <w:bookmarkStart w:id="52" w:name="_Toc51850543"/>
      <w:bookmarkStart w:id="53" w:name="_Toc97904106"/>
      <w:bookmarkStart w:id="54" w:name="_Toc66286583"/>
      <w:bookmarkStart w:id="55" w:name="_Toc88653750"/>
      <w:bookmarkStart w:id="56" w:name="_Toc64447089"/>
      <w:bookmarkStart w:id="57" w:name="_Toc105174434"/>
      <w:bookmarkStart w:id="58" w:name="_Toc14207546"/>
      <w:bookmarkStart w:id="59" w:name="_Toc45107844"/>
      <w:bookmarkEnd w:id="43"/>
      <w:r w:rsidRPr="00F844ED">
        <w:rPr>
          <w:sz w:val="24"/>
          <w:lang w:eastAsia="en-US"/>
        </w:rPr>
        <w:t>8.</w:t>
      </w:r>
      <w:r w:rsidRPr="00F844ED">
        <w:rPr>
          <w:rFonts w:hint="eastAsia"/>
          <w:sz w:val="24"/>
          <w:lang w:eastAsia="zh-CN"/>
        </w:rPr>
        <w:t>4.</w:t>
      </w:r>
      <w:r w:rsidRPr="00F844ED">
        <w:rPr>
          <w:sz w:val="24"/>
          <w:lang w:eastAsia="zh-CN"/>
        </w:rPr>
        <w:t>8</w:t>
      </w:r>
      <w:r w:rsidRPr="00F844ED">
        <w:rPr>
          <w:sz w:val="24"/>
          <w:lang w:eastAsia="en-US"/>
        </w:rPr>
        <w:t>.2</w:t>
      </w:r>
      <w:r w:rsidRPr="00F844ED">
        <w:rPr>
          <w:sz w:val="24"/>
          <w:lang w:eastAsia="en-US"/>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9DD0686" w14:textId="77777777" w:rsidR="00F844ED" w:rsidRPr="00F844ED" w:rsidRDefault="00F844ED" w:rsidP="00F844ED">
      <w:pPr>
        <w:keepNext/>
        <w:keepLines/>
        <w:overflowPunct/>
        <w:autoSpaceDE/>
        <w:autoSpaceDN/>
        <w:adjustRightInd/>
        <w:spacing w:before="60"/>
        <w:jc w:val="center"/>
        <w:textAlignment w:val="auto"/>
        <w:rPr>
          <w:rFonts w:ascii="Arial" w:hAnsi="Arial"/>
          <w:b/>
          <w:lang w:eastAsia="zh-CN"/>
        </w:rPr>
      </w:pPr>
      <w:r w:rsidRPr="00F844ED">
        <w:rPr>
          <w:rFonts w:ascii="Arial" w:hAnsi="Arial"/>
          <w:b/>
          <w:lang w:eastAsia="en-US"/>
        </w:rPr>
        <w:object w:dxaOrig="7200" w:dyaOrig="2280" w14:anchorId="6ECFE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8" o:title=""/>
          </v:shape>
          <o:OLEObject Type="Embed" ProgID="Visio.Drawing.11" ShapeID="_x0000_i1025" DrawAspect="Content" ObjectID="_1804655943" r:id="rId9"/>
        </w:object>
      </w:r>
    </w:p>
    <w:p w14:paraId="5F5026DB" w14:textId="77777777" w:rsidR="00F844ED" w:rsidRPr="00F844ED" w:rsidRDefault="00F844ED" w:rsidP="00F844ED">
      <w:pPr>
        <w:keepLines/>
        <w:overflowPunct/>
        <w:autoSpaceDE/>
        <w:autoSpaceDN/>
        <w:adjustRightInd/>
        <w:spacing w:after="240"/>
        <w:jc w:val="center"/>
        <w:textAlignment w:val="auto"/>
        <w:rPr>
          <w:rFonts w:ascii="Arial" w:hAnsi="Arial"/>
          <w:b/>
          <w:lang w:eastAsia="en-US"/>
        </w:rPr>
      </w:pPr>
      <w:bookmarkStart w:id="60" w:name="_CRFigure8_4_8_21"/>
      <w:r w:rsidRPr="00F844ED">
        <w:rPr>
          <w:rFonts w:ascii="Arial" w:hAnsi="Arial"/>
          <w:b/>
          <w:lang w:eastAsia="en-US"/>
        </w:rPr>
        <w:t xml:space="preserve">Figure </w:t>
      </w:r>
      <w:bookmarkEnd w:id="60"/>
      <w:r w:rsidRPr="00F844ED">
        <w:rPr>
          <w:rFonts w:ascii="Arial" w:hAnsi="Arial"/>
          <w:b/>
          <w:lang w:eastAsia="en-US"/>
        </w:rPr>
        <w:t>8.</w:t>
      </w:r>
      <w:r w:rsidRPr="00F844ED">
        <w:rPr>
          <w:rFonts w:ascii="Arial" w:hAnsi="Arial" w:hint="eastAsia"/>
          <w:b/>
          <w:lang w:eastAsia="en-US"/>
        </w:rPr>
        <w:t>4.</w:t>
      </w:r>
      <w:r w:rsidRPr="00F844ED">
        <w:rPr>
          <w:rFonts w:ascii="Arial" w:hAnsi="Arial"/>
          <w:b/>
          <w:lang w:eastAsia="en-US"/>
        </w:rPr>
        <w:t xml:space="preserve">8.2-1: </w:t>
      </w:r>
      <w:r w:rsidRPr="00F844ED">
        <w:rPr>
          <w:rFonts w:ascii="Arial" w:hAnsi="Arial" w:hint="eastAsia"/>
          <w:b/>
          <w:lang w:eastAsia="en-US"/>
        </w:rPr>
        <w:t>Handover</w:t>
      </w:r>
      <w:r w:rsidRPr="00F844ED">
        <w:rPr>
          <w:rFonts w:ascii="Arial" w:hAnsi="Arial"/>
          <w:b/>
          <w:lang w:eastAsia="en-US"/>
        </w:rPr>
        <w:t xml:space="preserve"> Report, successful operation</w:t>
      </w:r>
    </w:p>
    <w:p w14:paraId="20EF9A25" w14:textId="77777777" w:rsidR="00F844ED" w:rsidRPr="00F844ED" w:rsidRDefault="00F844ED" w:rsidP="00F844ED">
      <w:pPr>
        <w:overflowPunct/>
        <w:autoSpaceDE/>
        <w:autoSpaceDN/>
        <w:adjustRightInd/>
        <w:textAlignment w:val="auto"/>
        <w:rPr>
          <w:lang w:eastAsia="en-US"/>
        </w:rPr>
      </w:pPr>
      <w:r w:rsidRPr="00F844ED">
        <w:rPr>
          <w:lang w:eastAsia="en-US"/>
        </w:rPr>
        <w:lastRenderedPageBreak/>
        <w:t>NG-RAN node</w:t>
      </w:r>
      <w:r w:rsidRPr="00F844ED">
        <w:rPr>
          <w:vertAlign w:val="subscript"/>
          <w:lang w:eastAsia="en-US"/>
        </w:rPr>
        <w:t>1</w:t>
      </w:r>
      <w:r w:rsidRPr="00F844ED">
        <w:rPr>
          <w:lang w:eastAsia="en-US"/>
        </w:rPr>
        <w:t xml:space="preserve"> initiates the procedure by sending the </w:t>
      </w:r>
      <w:r w:rsidRPr="00F844ED">
        <w:rPr>
          <w:rFonts w:hint="eastAsia"/>
          <w:lang w:eastAsia="zh-CN"/>
        </w:rPr>
        <w:t>HANDOVER</w:t>
      </w:r>
      <w:r w:rsidRPr="00F844ED">
        <w:rPr>
          <w:lang w:eastAsia="en-US"/>
        </w:rPr>
        <w:t xml:space="preserve"> REPORT message to </w:t>
      </w:r>
      <w:r w:rsidRPr="00F844ED">
        <w:rPr>
          <w:rFonts w:eastAsia="Malgun Gothic"/>
          <w:lang w:eastAsia="en-US"/>
        </w:rPr>
        <w:t>NG-RAN node</w:t>
      </w:r>
      <w:r w:rsidRPr="00F844ED">
        <w:rPr>
          <w:rFonts w:eastAsia="Malgun Gothic"/>
          <w:vertAlign w:val="subscript"/>
          <w:lang w:eastAsia="en-US"/>
        </w:rPr>
        <w:t>2</w:t>
      </w:r>
      <w:r w:rsidRPr="00F844ED">
        <w:rPr>
          <w:lang w:eastAsia="en-US"/>
        </w:rPr>
        <w:t>. When receiving the message NG-RAN node</w:t>
      </w:r>
      <w:r w:rsidRPr="00F844ED">
        <w:rPr>
          <w:vertAlign w:val="subscript"/>
          <w:lang w:eastAsia="en-US"/>
        </w:rPr>
        <w:t>2</w:t>
      </w:r>
      <w:r w:rsidRPr="00F844ED">
        <w:rPr>
          <w:lang w:eastAsia="en-US"/>
        </w:rPr>
        <w:t xml:space="preserve"> shall assume that a mobility-related problem was detected.</w:t>
      </w:r>
    </w:p>
    <w:p w14:paraId="22F93737" w14:textId="77777777" w:rsidR="00F844ED" w:rsidRPr="00F844ED" w:rsidRDefault="00F844ED" w:rsidP="00F844ED">
      <w:pPr>
        <w:overflowPunct/>
        <w:autoSpaceDE/>
        <w:autoSpaceDN/>
        <w:adjustRightInd/>
        <w:textAlignment w:val="auto"/>
        <w:rPr>
          <w:lang w:eastAsia="en-US"/>
        </w:rPr>
      </w:pPr>
      <w:r w:rsidRPr="00F844ED">
        <w:rPr>
          <w:lang w:eastAsia="en-US"/>
        </w:rPr>
        <w:t xml:space="preserve">If the </w:t>
      </w:r>
      <w:r w:rsidRPr="00F844ED">
        <w:rPr>
          <w:rFonts w:hint="eastAsia"/>
          <w:i/>
          <w:lang w:eastAsia="zh-CN"/>
        </w:rPr>
        <w:t>Handover</w:t>
      </w:r>
      <w:r w:rsidRPr="00F844ED">
        <w:rPr>
          <w:i/>
          <w:lang w:eastAsia="en-US"/>
        </w:rPr>
        <w:t xml:space="preserve"> Report Type</w:t>
      </w:r>
      <w:r w:rsidRPr="00F844ED">
        <w:rPr>
          <w:lang w:eastAsia="en-US"/>
        </w:rPr>
        <w:t xml:space="preserve"> IE is set to "HO too early" or "HO to wrong cell", then NG-RAN node</w:t>
      </w:r>
      <w:r w:rsidRPr="00F844ED">
        <w:rPr>
          <w:vertAlign w:val="subscript"/>
          <w:lang w:eastAsia="en-US"/>
        </w:rPr>
        <w:t>1</w:t>
      </w:r>
      <w:r w:rsidRPr="00F844ED">
        <w:rPr>
          <w:lang w:eastAsia="en-US"/>
        </w:rPr>
        <w:t xml:space="preserve"> indicates to NG-RAN node</w:t>
      </w:r>
      <w:r w:rsidRPr="00F844ED">
        <w:rPr>
          <w:vertAlign w:val="subscript"/>
          <w:lang w:eastAsia="en-US"/>
        </w:rPr>
        <w:t>2</w:t>
      </w:r>
      <w:r w:rsidRPr="00F844ED">
        <w:rPr>
          <w:lang w:eastAsia="en-US"/>
        </w:rPr>
        <w:t xml:space="preserve"> that, following a successful handover from a cell of NG-RAN node</w:t>
      </w:r>
      <w:r w:rsidRPr="00F844ED">
        <w:rPr>
          <w:vertAlign w:val="subscript"/>
          <w:lang w:eastAsia="en-US"/>
        </w:rPr>
        <w:t>2</w:t>
      </w:r>
      <w:r w:rsidRPr="00F844ED">
        <w:rPr>
          <w:lang w:eastAsia="en-US"/>
        </w:rPr>
        <w:t xml:space="preserve"> to a cell of NG-RAN node</w:t>
      </w:r>
      <w:r w:rsidRPr="00F844ED">
        <w:rPr>
          <w:vertAlign w:val="subscript"/>
          <w:lang w:eastAsia="en-US"/>
        </w:rPr>
        <w:t>1</w:t>
      </w:r>
      <w:r w:rsidRPr="00F844ED">
        <w:rPr>
          <w:lang w:eastAsia="en-US"/>
        </w:rPr>
        <w:t>, a radio link failure occurred and the UE attempted RRC Re-establishment or re-connected either at the original cell of NG-RAN node</w:t>
      </w:r>
      <w:r w:rsidRPr="00F844ED">
        <w:rPr>
          <w:vertAlign w:val="subscript"/>
          <w:lang w:eastAsia="en-US"/>
        </w:rPr>
        <w:t>2</w:t>
      </w:r>
      <w:r w:rsidRPr="00F844ED">
        <w:rPr>
          <w:lang w:eastAsia="en-US"/>
        </w:rPr>
        <w:t xml:space="preserve"> (Handover Too Early), or at another cell (Handover to Wrong Cell). The detection of Handover Too Early and Handover to Wrong Cell events is made according to TS 3</w:t>
      </w:r>
      <w:r w:rsidRPr="00F844ED">
        <w:rPr>
          <w:rFonts w:hint="eastAsia"/>
          <w:lang w:eastAsia="zh-CN"/>
        </w:rPr>
        <w:t>8</w:t>
      </w:r>
      <w:r w:rsidRPr="00F844ED">
        <w:rPr>
          <w:lang w:eastAsia="en-US"/>
        </w:rPr>
        <w:t>.300 [</w:t>
      </w:r>
      <w:r w:rsidRPr="00F844ED">
        <w:rPr>
          <w:rFonts w:hint="eastAsia"/>
          <w:lang w:eastAsia="zh-CN"/>
        </w:rPr>
        <w:t>9</w:t>
      </w:r>
      <w:r w:rsidRPr="00F844ED">
        <w:rPr>
          <w:lang w:eastAsia="en-US"/>
        </w:rPr>
        <w:t>].</w:t>
      </w:r>
    </w:p>
    <w:p w14:paraId="4DC7EE2E" w14:textId="77777777" w:rsidR="00F844ED" w:rsidRPr="00F844ED" w:rsidRDefault="00F844ED" w:rsidP="00F844ED">
      <w:pPr>
        <w:overflowPunct/>
        <w:autoSpaceDE/>
        <w:autoSpaceDN/>
        <w:adjustRightInd/>
        <w:textAlignment w:val="auto"/>
        <w:rPr>
          <w:ins w:id="61" w:author="Author" w:date="2025-03-07T11:32:00Z"/>
          <w:lang w:eastAsia="en-US"/>
        </w:rPr>
      </w:pPr>
      <w:ins w:id="62" w:author="Author" w:date="2025-03-07T11:32:00Z">
        <w:r w:rsidRPr="00F844ED">
          <w:rPr>
            <w:lang w:eastAsia="en-US"/>
          </w:rPr>
          <w:t xml:space="preserve">If the </w:t>
        </w:r>
        <w:r w:rsidRPr="00F844ED">
          <w:rPr>
            <w:i/>
            <w:lang w:eastAsia="en-US"/>
          </w:rPr>
          <w:t>Handover Report Type</w:t>
        </w:r>
        <w:r w:rsidRPr="00F844ED">
          <w:rPr>
            <w:lang w:eastAsia="en-US"/>
          </w:rPr>
          <w:t xml:space="preserve"> IE is set to "</w:t>
        </w:r>
        <w:r w:rsidRPr="00F844ED">
          <w:rPr>
            <w:lang w:eastAsia="ja-JP"/>
          </w:rPr>
          <w:t>Too Late CHO with candidate SCG</w:t>
        </w:r>
        <w:r w:rsidRPr="00F844ED">
          <w:rPr>
            <w:lang w:eastAsia="en-US"/>
          </w:rPr>
          <w:t>", then NG-RAN node</w:t>
        </w:r>
        <w:r w:rsidRPr="00F844ED">
          <w:rPr>
            <w:vertAlign w:val="subscript"/>
            <w:lang w:eastAsia="en-US"/>
          </w:rPr>
          <w:t>2</w:t>
        </w:r>
        <w:r w:rsidRPr="00F844ED">
          <w:rPr>
            <w:lang w:eastAsia="en-US"/>
          </w:rPr>
          <w:t xml:space="preserve"> shall deduce that a too late </w:t>
        </w:r>
        <w:r w:rsidRPr="00F844ED">
          <w:rPr>
            <w:lang w:eastAsia="ja-JP"/>
          </w:rPr>
          <w:t>CHO with candidate SCG</w:t>
        </w:r>
        <w:r w:rsidRPr="00F844ED">
          <w:rPr>
            <w:lang w:eastAsia="en-US"/>
          </w:rPr>
          <w:t xml:space="preserve"> from a cell of NG-RAN node</w:t>
        </w:r>
        <w:r w:rsidRPr="00F844ED">
          <w:rPr>
            <w:vertAlign w:val="subscript"/>
            <w:lang w:eastAsia="en-US"/>
          </w:rPr>
          <w:t>1</w:t>
        </w:r>
        <w:r w:rsidRPr="00F844ED">
          <w:rPr>
            <w:lang w:eastAsia="en-US"/>
          </w:rPr>
          <w:t xml:space="preserve"> to a cell of NG-RAN node</w:t>
        </w:r>
        <w:r w:rsidRPr="00F844ED">
          <w:rPr>
            <w:vertAlign w:val="subscript"/>
            <w:lang w:eastAsia="en-US"/>
          </w:rPr>
          <w:t>2</w:t>
        </w:r>
        <w:r w:rsidRPr="00F844ED">
          <w:rPr>
            <w:lang w:eastAsia="en-US"/>
          </w:rPr>
          <w:t xml:space="preserve"> occurred. The detection of Too Late </w:t>
        </w:r>
        <w:r w:rsidRPr="00F844ED">
          <w:rPr>
            <w:lang w:eastAsia="ja-JP"/>
          </w:rPr>
          <w:t>CHO with candidate SCG</w:t>
        </w:r>
        <w:r w:rsidRPr="00F844ED">
          <w:rPr>
            <w:lang w:eastAsia="en-US"/>
          </w:rPr>
          <w:t xml:space="preserve"> event is made according to TS 3</w:t>
        </w:r>
        <w:r w:rsidRPr="00F844ED">
          <w:rPr>
            <w:rFonts w:hint="eastAsia"/>
            <w:lang w:eastAsia="zh-CN"/>
          </w:rPr>
          <w:t>8</w:t>
        </w:r>
        <w:r w:rsidRPr="00F844ED">
          <w:rPr>
            <w:lang w:eastAsia="en-US"/>
          </w:rPr>
          <w:t>.300 [</w:t>
        </w:r>
        <w:r w:rsidRPr="00F844ED">
          <w:rPr>
            <w:rFonts w:hint="eastAsia"/>
            <w:lang w:eastAsia="zh-CN"/>
          </w:rPr>
          <w:t>9</w:t>
        </w:r>
        <w:r w:rsidRPr="00F844ED">
          <w:rPr>
            <w:lang w:eastAsia="en-US"/>
          </w:rPr>
          <w:t>].</w:t>
        </w:r>
      </w:ins>
    </w:p>
    <w:p w14:paraId="0A093334" w14:textId="0E995340" w:rsidR="00F844ED" w:rsidRPr="00F844ED" w:rsidDel="007C6F8A" w:rsidRDefault="00F844ED" w:rsidP="00F844ED">
      <w:pPr>
        <w:overflowPunct/>
        <w:autoSpaceDE/>
        <w:autoSpaceDN/>
        <w:adjustRightInd/>
        <w:textAlignment w:val="auto"/>
        <w:rPr>
          <w:ins w:id="63" w:author="Author" w:date="2025-03-07T11:32:00Z"/>
          <w:del w:id="64" w:author="Lenovo" w:date="2025-03-25T10:56:00Z"/>
          <w:lang w:eastAsia="en-US"/>
        </w:rPr>
      </w:pPr>
      <w:ins w:id="65" w:author="Author" w:date="2025-03-07T11:32:00Z">
        <w:del w:id="66" w:author="Lenovo" w:date="2025-03-25T10:56:00Z">
          <w:r w:rsidRPr="00F844ED" w:rsidDel="007C6F8A">
            <w:rPr>
              <w:i/>
              <w:lang w:eastAsia="en-US"/>
            </w:rPr>
            <w:delText>Editor’s note: The above text may be refined to capture the usage of the mandatory Target cell CGI IE.</w:delText>
          </w:r>
        </w:del>
      </w:ins>
    </w:p>
    <w:p w14:paraId="1DFE193A" w14:textId="77777777" w:rsidR="00F844ED" w:rsidRPr="00F844ED" w:rsidRDefault="00F844ED" w:rsidP="00F844ED">
      <w:pPr>
        <w:overflowPunct/>
        <w:autoSpaceDE/>
        <w:autoSpaceDN/>
        <w:adjustRightInd/>
        <w:textAlignment w:val="auto"/>
        <w:rPr>
          <w:lang w:eastAsia="en-US"/>
        </w:rPr>
      </w:pPr>
      <w:r w:rsidRPr="00F844ED">
        <w:rPr>
          <w:lang w:eastAsia="en-US"/>
        </w:rPr>
        <w:t>The HANDOVER REPORT message may include:</w:t>
      </w:r>
    </w:p>
    <w:p w14:paraId="381A768D" w14:textId="77777777" w:rsidR="00F844ED" w:rsidRPr="00F844ED" w:rsidRDefault="00F844ED" w:rsidP="00F844ED">
      <w:pPr>
        <w:overflowPunct/>
        <w:autoSpaceDE/>
        <w:autoSpaceDN/>
        <w:adjustRightInd/>
        <w:ind w:left="568" w:hanging="284"/>
        <w:textAlignment w:val="auto"/>
        <w:rPr>
          <w:lang w:eastAsia="en-US"/>
        </w:rPr>
      </w:pPr>
      <w:r w:rsidRPr="00F844ED">
        <w:rPr>
          <w:lang w:eastAsia="en-US"/>
        </w:rPr>
        <w:t>-</w:t>
      </w:r>
      <w:r w:rsidRPr="00F844ED">
        <w:rPr>
          <w:lang w:eastAsia="en-US"/>
        </w:rPr>
        <w:tab/>
        <w:t xml:space="preserve">the </w:t>
      </w:r>
      <w:r w:rsidRPr="00F844ED">
        <w:rPr>
          <w:i/>
          <w:lang w:eastAsia="en-US"/>
        </w:rPr>
        <w:t>Mobility Information</w:t>
      </w:r>
      <w:r w:rsidRPr="00F844ED">
        <w:rPr>
          <w:lang w:eastAsia="en-US"/>
        </w:rPr>
        <w:t xml:space="preserve"> IE, if the </w:t>
      </w:r>
      <w:r w:rsidRPr="00F844ED">
        <w:rPr>
          <w:i/>
          <w:lang w:eastAsia="en-US"/>
        </w:rPr>
        <w:t>Mobility Information</w:t>
      </w:r>
      <w:r w:rsidRPr="00F844ED">
        <w:rPr>
          <w:lang w:eastAsia="en-US"/>
        </w:rPr>
        <w:t xml:space="preserve"> IE was sent for this handover from NG-RAN node</w:t>
      </w:r>
      <w:r w:rsidRPr="00F844ED">
        <w:rPr>
          <w:vertAlign w:val="subscript"/>
          <w:lang w:eastAsia="en-US"/>
        </w:rPr>
        <w:t>2</w:t>
      </w:r>
      <w:r w:rsidRPr="00F844ED">
        <w:rPr>
          <w:lang w:eastAsia="en-US"/>
        </w:rPr>
        <w:t xml:space="preserve"> (in case the NG-RAN node</w:t>
      </w:r>
      <w:r w:rsidRPr="00F844ED">
        <w:rPr>
          <w:vertAlign w:val="subscript"/>
          <w:lang w:eastAsia="en-US"/>
        </w:rPr>
        <w:t>2</w:t>
      </w:r>
      <w:r w:rsidRPr="00F844ED">
        <w:rPr>
          <w:lang w:eastAsia="en-US"/>
        </w:rPr>
        <w:t xml:space="preserve"> provided it more than once, the most recent </w:t>
      </w:r>
      <w:r w:rsidRPr="00F844ED">
        <w:rPr>
          <w:i/>
          <w:lang w:eastAsia="en-US"/>
        </w:rPr>
        <w:t>Mobility Information</w:t>
      </w:r>
      <w:r w:rsidRPr="00F844ED">
        <w:rPr>
          <w:lang w:eastAsia="en-US"/>
        </w:rPr>
        <w:t xml:space="preserve"> IE is included in the HANDOVER REPORT message</w:t>
      </w:r>
      <w:proofErr w:type="gramStart"/>
      <w:r w:rsidRPr="00F844ED">
        <w:rPr>
          <w:lang w:eastAsia="en-US"/>
        </w:rPr>
        <w:t>);</w:t>
      </w:r>
      <w:proofErr w:type="gramEnd"/>
    </w:p>
    <w:p w14:paraId="6A42C6B4" w14:textId="77777777" w:rsidR="00F844ED" w:rsidRPr="00F844ED" w:rsidRDefault="00F844ED" w:rsidP="00F844ED">
      <w:pPr>
        <w:overflowPunct/>
        <w:autoSpaceDE/>
        <w:autoSpaceDN/>
        <w:adjustRightInd/>
        <w:ind w:left="568" w:hanging="284"/>
        <w:textAlignment w:val="auto"/>
        <w:rPr>
          <w:lang w:eastAsia="en-US"/>
        </w:rPr>
      </w:pPr>
      <w:r w:rsidRPr="00F844ED">
        <w:rPr>
          <w:lang w:eastAsia="en-US"/>
        </w:rPr>
        <w:t>-</w:t>
      </w:r>
      <w:r w:rsidRPr="00F844ED">
        <w:rPr>
          <w:lang w:eastAsia="en-US"/>
        </w:rPr>
        <w:tab/>
        <w:t xml:space="preserve">the </w:t>
      </w:r>
      <w:r w:rsidRPr="00F844ED">
        <w:rPr>
          <w:i/>
          <w:lang w:eastAsia="en-US"/>
        </w:rPr>
        <w:t>Source cell C-RNTI</w:t>
      </w:r>
      <w:r w:rsidRPr="00F844ED">
        <w:rPr>
          <w:lang w:eastAsia="en-US"/>
        </w:rPr>
        <w:t xml:space="preserve"> IE.</w:t>
      </w:r>
    </w:p>
    <w:p w14:paraId="1ECDCC2C" w14:textId="77777777" w:rsidR="00F844ED" w:rsidRPr="00F844ED" w:rsidRDefault="00F844ED" w:rsidP="00F844ED">
      <w:pPr>
        <w:overflowPunct/>
        <w:autoSpaceDE/>
        <w:autoSpaceDN/>
        <w:adjustRightInd/>
        <w:ind w:left="568" w:hanging="284"/>
        <w:textAlignment w:val="auto"/>
        <w:rPr>
          <w:lang w:eastAsia="en-US"/>
        </w:rPr>
      </w:pPr>
      <w:r w:rsidRPr="00F844ED">
        <w:rPr>
          <w:lang w:eastAsia="en-US"/>
        </w:rPr>
        <w:t>-</w:t>
      </w:r>
      <w:r w:rsidRPr="00F844ED">
        <w:rPr>
          <w:lang w:eastAsia="en-US"/>
        </w:rPr>
        <w:tab/>
        <w:t xml:space="preserve">the </w:t>
      </w:r>
      <w:r w:rsidRPr="00F844ED">
        <w:rPr>
          <w:i/>
          <w:lang w:eastAsia="en-US"/>
        </w:rPr>
        <w:t>CHO Configuration</w:t>
      </w:r>
      <w:r w:rsidRPr="00F844ED">
        <w:rPr>
          <w:lang w:eastAsia="en-US"/>
        </w:rPr>
        <w:t xml:space="preserve"> IE, if the </w:t>
      </w:r>
      <w:r w:rsidRPr="00F844ED">
        <w:rPr>
          <w:i/>
          <w:lang w:eastAsia="en-US"/>
        </w:rPr>
        <w:t>CHO Configuration</w:t>
      </w:r>
      <w:r w:rsidRPr="00F844ED">
        <w:rPr>
          <w:lang w:eastAsia="en-US"/>
        </w:rPr>
        <w:t xml:space="preserve"> IE was sent for this handover from NG-RAN node</w:t>
      </w:r>
      <w:r w:rsidRPr="00F844ED">
        <w:rPr>
          <w:vertAlign w:val="subscript"/>
          <w:lang w:eastAsia="en-US"/>
        </w:rPr>
        <w:t>2</w:t>
      </w:r>
      <w:r w:rsidRPr="00F844ED">
        <w:rPr>
          <w:lang w:eastAsia="en-US"/>
        </w:rPr>
        <w:t>.</w:t>
      </w:r>
    </w:p>
    <w:p w14:paraId="581E7339" w14:textId="77777777" w:rsidR="00F844ED" w:rsidRPr="00F844ED" w:rsidRDefault="00F844ED" w:rsidP="00F844ED">
      <w:pPr>
        <w:overflowPunct/>
        <w:autoSpaceDE/>
        <w:autoSpaceDN/>
        <w:adjustRightInd/>
        <w:textAlignment w:val="auto"/>
        <w:rPr>
          <w:lang w:eastAsia="en-US"/>
        </w:rPr>
      </w:pPr>
      <w:r w:rsidRPr="00F844ED">
        <w:rPr>
          <w:lang w:eastAsia="en-US"/>
        </w:rPr>
        <w:t>If received, NG-RAN node</w:t>
      </w:r>
      <w:r w:rsidRPr="00F844ED">
        <w:rPr>
          <w:vertAlign w:val="subscript"/>
          <w:lang w:eastAsia="en-US"/>
        </w:rPr>
        <w:t>2</w:t>
      </w:r>
      <w:r w:rsidRPr="00F844ED">
        <w:rPr>
          <w:lang w:eastAsia="en-US"/>
        </w:rPr>
        <w:t xml:space="preserve"> uses the above information according to TS 38.300 [9].</w:t>
      </w:r>
    </w:p>
    <w:p w14:paraId="2337373D" w14:textId="77777777" w:rsidR="00F844ED" w:rsidRPr="00F844ED" w:rsidRDefault="00F844ED" w:rsidP="00F844ED">
      <w:pPr>
        <w:overflowPunct/>
        <w:autoSpaceDE/>
        <w:autoSpaceDN/>
        <w:adjustRightInd/>
        <w:textAlignment w:val="auto"/>
        <w:rPr>
          <w:lang w:eastAsia="en-US"/>
        </w:rPr>
      </w:pPr>
      <w:r w:rsidRPr="00F844ED">
        <w:rPr>
          <w:lang w:eastAsia="en-US"/>
        </w:rPr>
        <w:t xml:space="preserve">If the </w:t>
      </w:r>
      <w:r w:rsidRPr="00F844ED">
        <w:rPr>
          <w:i/>
          <w:lang w:eastAsia="en-US"/>
        </w:rPr>
        <w:t>Handover Report Type</w:t>
      </w:r>
      <w:r w:rsidRPr="00F844ED">
        <w:rPr>
          <w:lang w:eastAsia="en-US"/>
        </w:rPr>
        <w:t xml:space="preserve"> IE is set to "Inter-system ping-pong", then NG-RAN node</w:t>
      </w:r>
      <w:r w:rsidRPr="00F844ED">
        <w:rPr>
          <w:vertAlign w:val="subscript"/>
          <w:lang w:eastAsia="en-US"/>
        </w:rPr>
        <w:t>2</w:t>
      </w:r>
      <w:r w:rsidRPr="00F844ED">
        <w:rPr>
          <w:lang w:eastAsia="en-US"/>
        </w:rPr>
        <w:t xml:space="preserve"> shall deduce that a completed handover from a cell of NG-RAN node</w:t>
      </w:r>
      <w:r w:rsidRPr="00F844ED">
        <w:rPr>
          <w:vertAlign w:val="subscript"/>
          <w:lang w:eastAsia="en-US"/>
        </w:rPr>
        <w:t>2</w:t>
      </w:r>
      <w:r w:rsidRPr="00F844ED">
        <w:rPr>
          <w:lang w:eastAsia="en-US"/>
        </w:rPr>
        <w:t xml:space="preserve"> to a cell in another system might have resulted in an inter-system ping-pong and the UE was successfully handed over to a cell of NG-RAN node</w:t>
      </w:r>
      <w:r w:rsidRPr="00F844ED">
        <w:rPr>
          <w:vertAlign w:val="subscript"/>
          <w:lang w:eastAsia="en-US"/>
        </w:rPr>
        <w:t>1</w:t>
      </w:r>
      <w:r w:rsidRPr="00F844ED">
        <w:rPr>
          <w:lang w:eastAsia="en-US"/>
        </w:rPr>
        <w:t xml:space="preserve"> (indicated with </w:t>
      </w:r>
      <w:r w:rsidRPr="00F844ED">
        <w:rPr>
          <w:i/>
          <w:lang w:eastAsia="en-US"/>
        </w:rPr>
        <w:t>Target cell CGI</w:t>
      </w:r>
      <w:r w:rsidRPr="00F844ED">
        <w:rPr>
          <w:lang w:eastAsia="en-US"/>
        </w:rPr>
        <w:t xml:space="preserve"> IE).</w:t>
      </w:r>
    </w:p>
    <w:p w14:paraId="184ED75C" w14:textId="77777777" w:rsidR="00F844ED" w:rsidRPr="00F844ED" w:rsidRDefault="00F844ED" w:rsidP="00F844ED">
      <w:pPr>
        <w:overflowPunct/>
        <w:autoSpaceDE/>
        <w:autoSpaceDN/>
        <w:adjustRightInd/>
        <w:textAlignment w:val="auto"/>
        <w:rPr>
          <w:rFonts w:eastAsia="Malgun Gothic"/>
          <w:lang w:eastAsia="en-US"/>
        </w:rPr>
      </w:pPr>
      <w:r w:rsidRPr="00F844ED">
        <w:rPr>
          <w:rFonts w:eastAsia="等线"/>
          <w:lang w:eastAsia="en-US"/>
        </w:rPr>
        <w:t xml:space="preserve">If the </w:t>
      </w:r>
      <w:r w:rsidRPr="00F844ED">
        <w:rPr>
          <w:rFonts w:eastAsia="等线"/>
          <w:i/>
          <w:lang w:eastAsia="en-US"/>
        </w:rPr>
        <w:t>Target cell C-RNTI</w:t>
      </w:r>
      <w:r w:rsidRPr="00F844ED">
        <w:rPr>
          <w:rFonts w:eastAsia="等线"/>
          <w:lang w:eastAsia="en-US"/>
        </w:rPr>
        <w:t xml:space="preserve"> IE and the </w:t>
      </w:r>
      <w:r w:rsidRPr="00F844ED">
        <w:rPr>
          <w:rFonts w:eastAsia="等线"/>
          <w:i/>
          <w:lang w:eastAsia="en-US"/>
        </w:rPr>
        <w:t>Time Since Failure</w:t>
      </w:r>
      <w:r w:rsidRPr="00F844ED">
        <w:rPr>
          <w:rFonts w:eastAsia="等线"/>
          <w:lang w:eastAsia="en-US"/>
        </w:rPr>
        <w:t xml:space="preserve"> IE are received, NG-RAN node</w:t>
      </w:r>
      <w:r w:rsidRPr="00F844ED">
        <w:rPr>
          <w:rFonts w:eastAsia="等线"/>
          <w:vertAlign w:val="subscript"/>
          <w:lang w:eastAsia="en-US"/>
        </w:rPr>
        <w:t>2</w:t>
      </w:r>
      <w:r w:rsidRPr="00F844ED">
        <w:rPr>
          <w:rFonts w:eastAsia="等线"/>
          <w:lang w:eastAsia="en-US"/>
        </w:rPr>
        <w:t xml:space="preserve"> uses the information as specified in TS 38.300 [9].</w:t>
      </w:r>
    </w:p>
    <w:p w14:paraId="23A8A0BE" w14:textId="77777777" w:rsidR="00F844ED" w:rsidRPr="00F844ED" w:rsidRDefault="00F844ED" w:rsidP="00F844ED">
      <w:pPr>
        <w:overflowPunct/>
        <w:autoSpaceDE/>
        <w:autoSpaceDN/>
        <w:adjustRightInd/>
        <w:textAlignment w:val="auto"/>
        <w:rPr>
          <w:b/>
          <w:bCs/>
          <w:lang w:eastAsia="en-US"/>
        </w:rPr>
      </w:pPr>
      <w:r w:rsidRPr="00F844ED">
        <w:rPr>
          <w:b/>
          <w:bCs/>
          <w:lang w:eastAsia="en-US"/>
        </w:rPr>
        <w:t>Interaction with the Failure Indication procedure:</w:t>
      </w:r>
    </w:p>
    <w:p w14:paraId="172B54F8" w14:textId="77777777" w:rsidR="00F844ED" w:rsidRPr="00F844ED" w:rsidRDefault="00F844ED" w:rsidP="00F844ED">
      <w:pPr>
        <w:overflowPunct/>
        <w:autoSpaceDE/>
        <w:autoSpaceDN/>
        <w:adjustRightInd/>
        <w:textAlignment w:val="auto"/>
        <w:rPr>
          <w:color w:val="FF0000"/>
          <w:lang w:eastAsia="en-US" w:bidi="ar"/>
        </w:rPr>
      </w:pPr>
      <w:r w:rsidRPr="00F844ED">
        <w:rPr>
          <w:lang w:eastAsia="en-US"/>
        </w:rPr>
        <w:t>If NG-RAN node</w:t>
      </w:r>
      <w:r w:rsidRPr="00F844ED">
        <w:rPr>
          <w:vertAlign w:val="subscript"/>
          <w:lang w:eastAsia="en-US"/>
        </w:rPr>
        <w:t>1</w:t>
      </w:r>
      <w:r w:rsidRPr="00F844ED">
        <w:rPr>
          <w:lang w:eastAsia="en-US"/>
        </w:rPr>
        <w:t xml:space="preserve"> receives a UE RLF Report from an NG-RAN node via the FAILURE INDICATION message, as described in TS 38.300 [9], NG-RAN node</w:t>
      </w:r>
      <w:r w:rsidRPr="00F844ED">
        <w:rPr>
          <w:vertAlign w:val="subscript"/>
          <w:lang w:eastAsia="en-US"/>
        </w:rPr>
        <w:t>1</w:t>
      </w:r>
      <w:r w:rsidRPr="00F844ED">
        <w:rPr>
          <w:lang w:eastAsia="en-US"/>
        </w:rPr>
        <w:t xml:space="preserve"> may also include it in the </w:t>
      </w:r>
      <w:r w:rsidRPr="00F844ED">
        <w:rPr>
          <w:i/>
          <w:lang w:eastAsia="en-US"/>
        </w:rPr>
        <w:t>UE RLF Report Container</w:t>
      </w:r>
      <w:r w:rsidRPr="00F844ED">
        <w:rPr>
          <w:lang w:eastAsia="en-US"/>
        </w:rPr>
        <w:t xml:space="preserve"> IE included in the HANDOVER REPORT message.</w:t>
      </w:r>
    </w:p>
    <w:bookmarkEnd w:id="8"/>
    <w:p w14:paraId="78421EA8" w14:textId="77777777" w:rsidR="00F844ED" w:rsidRDefault="00F844ED" w:rsidP="00F844ED">
      <w:pPr>
        <w:pStyle w:val="af6"/>
        <w:spacing w:beforeAutospacing="0" w:after="180" w:afterAutospacing="0"/>
        <w:jc w:val="center"/>
        <w:rPr>
          <w:color w:val="FF0000"/>
          <w:sz w:val="20"/>
          <w:lang w:bidi="ar"/>
        </w:rPr>
      </w:pPr>
      <w:r>
        <w:rPr>
          <w:color w:val="FF0000"/>
          <w:sz w:val="20"/>
          <w:lang w:bidi="ar"/>
        </w:rPr>
        <w:t xml:space="preserve">&lt;&lt;&lt;&lt;&lt;&lt;&lt;&lt;&lt;&lt;&lt;&lt;&lt;&lt;&lt;&lt;&lt;&lt;&lt;&lt; </w:t>
      </w:r>
      <w:r>
        <w:rPr>
          <w:rFonts w:eastAsia="宋体" w:hint="eastAsia"/>
          <w:color w:val="FF0000"/>
          <w:sz w:val="20"/>
          <w:lang w:bidi="ar"/>
        </w:rPr>
        <w:t xml:space="preserve">Next </w:t>
      </w:r>
      <w:r>
        <w:rPr>
          <w:color w:val="FF0000"/>
          <w:sz w:val="20"/>
          <w:lang w:bidi="ar"/>
        </w:rPr>
        <w:t>Change &gt;&gt;&gt;&gt;&gt;&gt;&gt;&gt;&gt;&gt;&gt;&gt;&gt;&gt;&gt;&gt;&gt;&gt;&gt;&gt;</w:t>
      </w:r>
    </w:p>
    <w:p w14:paraId="2BCCB8DC" w14:textId="77777777" w:rsidR="00F844ED" w:rsidRPr="00F844ED" w:rsidRDefault="00F844ED" w:rsidP="00F844ED">
      <w:pPr>
        <w:overflowPunct/>
        <w:autoSpaceDE/>
        <w:autoSpaceDN/>
        <w:adjustRightInd/>
        <w:ind w:left="1418" w:hanging="1418"/>
        <w:textAlignment w:val="auto"/>
        <w:outlineLvl w:val="3"/>
        <w:rPr>
          <w:rFonts w:ascii="Arial" w:hAnsi="Arial" w:cs="Arial"/>
          <w:sz w:val="24"/>
          <w:lang w:eastAsia="en-US"/>
        </w:rPr>
      </w:pPr>
      <w:r w:rsidRPr="00F844ED">
        <w:rPr>
          <w:rFonts w:ascii="Arial" w:hAnsi="Arial" w:cs="Arial"/>
          <w:sz w:val="24"/>
          <w:lang w:eastAsia="zh-CN"/>
        </w:rPr>
        <w:t>9.1.3.17</w:t>
      </w:r>
      <w:r w:rsidRPr="00F844ED">
        <w:rPr>
          <w:rFonts w:ascii="Arial" w:hAnsi="Arial" w:cs="Arial"/>
          <w:sz w:val="24"/>
          <w:lang w:eastAsia="en-US"/>
        </w:rPr>
        <w:tab/>
      </w:r>
      <w:r w:rsidRPr="00F844ED">
        <w:rPr>
          <w:rFonts w:ascii="Arial" w:hAnsi="Arial" w:cs="Arial"/>
          <w:sz w:val="24"/>
          <w:lang w:eastAsia="zh-CN"/>
        </w:rPr>
        <w:t>HANDOVER</w:t>
      </w:r>
      <w:r w:rsidRPr="00F844ED">
        <w:rPr>
          <w:rFonts w:ascii="Arial" w:hAnsi="Arial" w:cs="Arial"/>
          <w:sz w:val="24"/>
          <w:lang w:eastAsia="en-US"/>
        </w:rPr>
        <w:t xml:space="preserve"> REPORT</w:t>
      </w:r>
    </w:p>
    <w:p w14:paraId="24280AFD" w14:textId="5312FFAB" w:rsidR="00F844ED" w:rsidRPr="001E72CC" w:rsidRDefault="00F844ED" w:rsidP="001E72CC">
      <w:pPr>
        <w:widowControl w:val="0"/>
        <w:overflowPunct/>
        <w:autoSpaceDE/>
        <w:autoSpaceDN/>
        <w:adjustRightInd/>
        <w:textAlignment w:val="auto"/>
        <w:rPr>
          <w:rFonts w:eastAsiaTheme="minorEastAsia"/>
          <w:lang w:eastAsia="zh-CN"/>
        </w:rPr>
      </w:pPr>
      <w:r w:rsidRPr="00F844ED">
        <w:rPr>
          <w:lang w:eastAsia="en-US"/>
        </w:rPr>
        <w:t xml:space="preserve">This message is sent by </w:t>
      </w:r>
      <w:r w:rsidRPr="00F844ED">
        <w:rPr>
          <w:rFonts w:hint="eastAsia"/>
          <w:lang w:eastAsia="zh-CN"/>
        </w:rPr>
        <w:t>NG-RAN node</w:t>
      </w:r>
      <w:r w:rsidRPr="00F844ED">
        <w:rPr>
          <w:vertAlign w:val="subscript"/>
          <w:lang w:eastAsia="en-US"/>
        </w:rPr>
        <w:t>1</w:t>
      </w:r>
      <w:r w:rsidRPr="00F844ED">
        <w:rPr>
          <w:lang w:eastAsia="en-US"/>
        </w:rPr>
        <w:t xml:space="preserve"> to NG-RAN node</w:t>
      </w:r>
      <w:r w:rsidRPr="00F844ED">
        <w:rPr>
          <w:vertAlign w:val="subscript"/>
          <w:lang w:eastAsia="en-US"/>
        </w:rPr>
        <w:t>2</w:t>
      </w:r>
      <w:r w:rsidRPr="00F844ED">
        <w:rPr>
          <w:lang w:eastAsia="en-US"/>
        </w:rPr>
        <w:t xml:space="preserve"> to report a handover failure event</w:t>
      </w:r>
      <w:r w:rsidRPr="00F844ED">
        <w:rPr>
          <w:rFonts w:hint="eastAsia"/>
          <w:lang w:eastAsia="zh-CN"/>
        </w:rPr>
        <w:t xml:space="preserve">, </w:t>
      </w:r>
      <w:r w:rsidRPr="00F844ED">
        <w:rPr>
          <w:lang w:eastAsia="en-US"/>
        </w:rPr>
        <w:t>or other critical mobility problem.</w:t>
      </w:r>
    </w:p>
    <w:p w14:paraId="6F0A1EF4" w14:textId="77777777" w:rsidR="00F844ED" w:rsidRDefault="00F844ED" w:rsidP="00F844ED">
      <w:pPr>
        <w:widowControl w:val="0"/>
        <w:rPr>
          <w:rFonts w:eastAsia="Batang"/>
        </w:rPr>
      </w:pPr>
      <w:r>
        <w:t xml:space="preserve">Direction: </w:t>
      </w:r>
      <w:r>
        <w:rPr>
          <w:rFonts w:hint="eastAsia"/>
          <w:lang w:eastAsia="zh-CN"/>
        </w:rPr>
        <w:t>NG-RAN node</w:t>
      </w:r>
      <w:r>
        <w:rPr>
          <w:vertAlign w:val="subscript"/>
        </w:rPr>
        <w:t xml:space="preserve"> 1</w:t>
      </w:r>
      <w:r>
        <w:t xml:space="preserve"> </w:t>
      </w:r>
      <w:r>
        <w:sym w:font="Symbol" w:char="F0AE"/>
      </w:r>
      <w:r>
        <w:t xml:space="preserve"> </w:t>
      </w:r>
      <w:r>
        <w:rPr>
          <w:rFonts w:hint="eastAsia"/>
          <w:lang w:eastAsia="zh-CN"/>
        </w:rPr>
        <w:t>NG-RAN node</w:t>
      </w:r>
      <w:r>
        <w:rPr>
          <w:vertAlign w:val="subscript"/>
        </w:rPr>
        <w:t xml:space="preserve"> 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71"/>
        <w:gridCol w:w="889"/>
        <w:gridCol w:w="1512"/>
        <w:gridCol w:w="1728"/>
        <w:gridCol w:w="1080"/>
        <w:gridCol w:w="1080"/>
      </w:tblGrid>
      <w:tr w:rsidR="00F844ED" w14:paraId="5087ED1B" w14:textId="77777777" w:rsidTr="00C7531C">
        <w:trPr>
          <w:tblHeader/>
        </w:trPr>
        <w:tc>
          <w:tcPr>
            <w:tcW w:w="2160" w:type="dxa"/>
          </w:tcPr>
          <w:p w14:paraId="725273FE" w14:textId="77777777" w:rsidR="00F844ED" w:rsidRDefault="00F844ED" w:rsidP="00C7531C">
            <w:pPr>
              <w:pStyle w:val="TAH"/>
              <w:keepNext w:val="0"/>
              <w:keepLines w:val="0"/>
              <w:widowControl w:val="0"/>
              <w:rPr>
                <w:lang w:eastAsia="ja-JP"/>
              </w:rPr>
            </w:pPr>
            <w:r>
              <w:rPr>
                <w:lang w:eastAsia="ja-JP"/>
              </w:rPr>
              <w:t>IE/Group Name</w:t>
            </w:r>
          </w:p>
        </w:tc>
        <w:tc>
          <w:tcPr>
            <w:tcW w:w="1271" w:type="dxa"/>
          </w:tcPr>
          <w:p w14:paraId="6038D321" w14:textId="77777777" w:rsidR="00F844ED" w:rsidRDefault="00F844ED" w:rsidP="00C7531C">
            <w:pPr>
              <w:pStyle w:val="TAH"/>
              <w:keepNext w:val="0"/>
              <w:keepLines w:val="0"/>
              <w:widowControl w:val="0"/>
              <w:rPr>
                <w:lang w:eastAsia="ja-JP"/>
              </w:rPr>
            </w:pPr>
            <w:r>
              <w:rPr>
                <w:lang w:eastAsia="ja-JP"/>
              </w:rPr>
              <w:t>Presence</w:t>
            </w:r>
          </w:p>
        </w:tc>
        <w:tc>
          <w:tcPr>
            <w:tcW w:w="889" w:type="dxa"/>
          </w:tcPr>
          <w:p w14:paraId="7F087C91" w14:textId="77777777" w:rsidR="00F844ED" w:rsidRDefault="00F844ED" w:rsidP="00C7531C">
            <w:pPr>
              <w:pStyle w:val="TAH"/>
              <w:keepNext w:val="0"/>
              <w:keepLines w:val="0"/>
              <w:widowControl w:val="0"/>
              <w:rPr>
                <w:lang w:eastAsia="ja-JP"/>
              </w:rPr>
            </w:pPr>
            <w:r>
              <w:rPr>
                <w:lang w:eastAsia="ja-JP"/>
              </w:rPr>
              <w:t>Range</w:t>
            </w:r>
          </w:p>
        </w:tc>
        <w:tc>
          <w:tcPr>
            <w:tcW w:w="1512" w:type="dxa"/>
          </w:tcPr>
          <w:p w14:paraId="039FAFE1" w14:textId="77777777" w:rsidR="00F844ED" w:rsidRDefault="00F844ED" w:rsidP="00C7531C">
            <w:pPr>
              <w:pStyle w:val="TAH"/>
              <w:keepNext w:val="0"/>
              <w:keepLines w:val="0"/>
              <w:widowControl w:val="0"/>
              <w:rPr>
                <w:lang w:eastAsia="ja-JP"/>
              </w:rPr>
            </w:pPr>
            <w:r>
              <w:rPr>
                <w:lang w:eastAsia="ja-JP"/>
              </w:rPr>
              <w:t>IE type and reference</w:t>
            </w:r>
          </w:p>
        </w:tc>
        <w:tc>
          <w:tcPr>
            <w:tcW w:w="1728" w:type="dxa"/>
          </w:tcPr>
          <w:p w14:paraId="202AFF1E" w14:textId="77777777" w:rsidR="00F844ED" w:rsidRDefault="00F844ED" w:rsidP="00C7531C">
            <w:pPr>
              <w:pStyle w:val="TAH"/>
              <w:keepNext w:val="0"/>
              <w:keepLines w:val="0"/>
              <w:widowControl w:val="0"/>
              <w:rPr>
                <w:lang w:eastAsia="ja-JP"/>
              </w:rPr>
            </w:pPr>
            <w:r>
              <w:rPr>
                <w:lang w:eastAsia="ja-JP"/>
              </w:rPr>
              <w:t>Semantics description</w:t>
            </w:r>
          </w:p>
        </w:tc>
        <w:tc>
          <w:tcPr>
            <w:tcW w:w="1080" w:type="dxa"/>
          </w:tcPr>
          <w:p w14:paraId="2C89D41A" w14:textId="77777777" w:rsidR="00F844ED" w:rsidRDefault="00F844ED" w:rsidP="00C7531C">
            <w:pPr>
              <w:pStyle w:val="TAH"/>
              <w:keepNext w:val="0"/>
              <w:keepLines w:val="0"/>
              <w:widowControl w:val="0"/>
              <w:rPr>
                <w:lang w:eastAsia="ja-JP"/>
              </w:rPr>
            </w:pPr>
            <w:r>
              <w:rPr>
                <w:lang w:eastAsia="ja-JP"/>
              </w:rPr>
              <w:t>Criticality</w:t>
            </w:r>
          </w:p>
        </w:tc>
        <w:tc>
          <w:tcPr>
            <w:tcW w:w="1080" w:type="dxa"/>
          </w:tcPr>
          <w:p w14:paraId="3E9AB7BF" w14:textId="77777777" w:rsidR="00F844ED" w:rsidRDefault="00F844ED" w:rsidP="00C7531C">
            <w:pPr>
              <w:pStyle w:val="TAH"/>
              <w:keepNext w:val="0"/>
              <w:keepLines w:val="0"/>
              <w:widowControl w:val="0"/>
              <w:rPr>
                <w:b w:val="0"/>
                <w:lang w:eastAsia="ja-JP"/>
              </w:rPr>
            </w:pPr>
            <w:r>
              <w:rPr>
                <w:lang w:eastAsia="ja-JP"/>
              </w:rPr>
              <w:t>Assigned Criticality</w:t>
            </w:r>
          </w:p>
        </w:tc>
      </w:tr>
      <w:tr w:rsidR="00F844ED" w14:paraId="2D4D062F" w14:textId="77777777" w:rsidTr="00C7531C">
        <w:tc>
          <w:tcPr>
            <w:tcW w:w="2160" w:type="dxa"/>
          </w:tcPr>
          <w:p w14:paraId="09A01308" w14:textId="77777777" w:rsidR="00F844ED" w:rsidRDefault="00F844ED" w:rsidP="00C7531C">
            <w:pPr>
              <w:pStyle w:val="TAL"/>
              <w:keepNext w:val="0"/>
              <w:keepLines w:val="0"/>
              <w:widowControl w:val="0"/>
              <w:rPr>
                <w:lang w:eastAsia="ja-JP"/>
              </w:rPr>
            </w:pPr>
            <w:r>
              <w:rPr>
                <w:lang w:eastAsia="ja-JP"/>
              </w:rPr>
              <w:t>Message Type</w:t>
            </w:r>
          </w:p>
        </w:tc>
        <w:tc>
          <w:tcPr>
            <w:tcW w:w="1271" w:type="dxa"/>
          </w:tcPr>
          <w:p w14:paraId="5D06D4CC" w14:textId="77777777" w:rsidR="00F844ED" w:rsidRDefault="00F844ED" w:rsidP="00C7531C">
            <w:pPr>
              <w:pStyle w:val="TAL"/>
              <w:keepNext w:val="0"/>
              <w:keepLines w:val="0"/>
              <w:widowControl w:val="0"/>
              <w:rPr>
                <w:lang w:eastAsia="ja-JP"/>
              </w:rPr>
            </w:pPr>
            <w:r>
              <w:rPr>
                <w:lang w:eastAsia="ja-JP"/>
              </w:rPr>
              <w:t>M</w:t>
            </w:r>
          </w:p>
        </w:tc>
        <w:tc>
          <w:tcPr>
            <w:tcW w:w="889" w:type="dxa"/>
          </w:tcPr>
          <w:p w14:paraId="6A1E8D78" w14:textId="77777777" w:rsidR="00F844ED" w:rsidRDefault="00F844ED" w:rsidP="00C7531C">
            <w:pPr>
              <w:pStyle w:val="TAL"/>
              <w:keepNext w:val="0"/>
              <w:keepLines w:val="0"/>
              <w:widowControl w:val="0"/>
              <w:rPr>
                <w:lang w:eastAsia="ja-JP"/>
              </w:rPr>
            </w:pPr>
          </w:p>
        </w:tc>
        <w:tc>
          <w:tcPr>
            <w:tcW w:w="1512" w:type="dxa"/>
          </w:tcPr>
          <w:p w14:paraId="31261BFF" w14:textId="77777777" w:rsidR="00F844ED" w:rsidRDefault="00F844ED" w:rsidP="00C7531C">
            <w:pPr>
              <w:pStyle w:val="TAL"/>
              <w:keepNext w:val="0"/>
              <w:keepLines w:val="0"/>
              <w:widowControl w:val="0"/>
              <w:rPr>
                <w:lang w:eastAsia="ja-JP"/>
              </w:rPr>
            </w:pPr>
            <w:r>
              <w:rPr>
                <w:lang w:eastAsia="ja-JP"/>
              </w:rPr>
              <w:t>9.2.3.1</w:t>
            </w:r>
          </w:p>
        </w:tc>
        <w:tc>
          <w:tcPr>
            <w:tcW w:w="1728" w:type="dxa"/>
          </w:tcPr>
          <w:p w14:paraId="1E0CD297" w14:textId="77777777" w:rsidR="00F844ED" w:rsidRDefault="00F844ED" w:rsidP="00C7531C">
            <w:pPr>
              <w:pStyle w:val="TAL"/>
              <w:keepNext w:val="0"/>
              <w:keepLines w:val="0"/>
              <w:widowControl w:val="0"/>
              <w:rPr>
                <w:lang w:eastAsia="ja-JP"/>
              </w:rPr>
            </w:pPr>
          </w:p>
        </w:tc>
        <w:tc>
          <w:tcPr>
            <w:tcW w:w="1080" w:type="dxa"/>
          </w:tcPr>
          <w:p w14:paraId="6CF7B33C" w14:textId="77777777" w:rsidR="00F844ED" w:rsidRDefault="00F844ED" w:rsidP="00C7531C">
            <w:pPr>
              <w:pStyle w:val="TAC"/>
              <w:keepNext w:val="0"/>
              <w:keepLines w:val="0"/>
              <w:widowControl w:val="0"/>
              <w:rPr>
                <w:lang w:eastAsia="ja-JP"/>
              </w:rPr>
            </w:pPr>
            <w:r>
              <w:rPr>
                <w:lang w:eastAsia="ja-JP"/>
              </w:rPr>
              <w:t>YES</w:t>
            </w:r>
          </w:p>
        </w:tc>
        <w:tc>
          <w:tcPr>
            <w:tcW w:w="1080" w:type="dxa"/>
          </w:tcPr>
          <w:p w14:paraId="75A3F077" w14:textId="77777777" w:rsidR="00F844ED" w:rsidRDefault="00F844ED" w:rsidP="00C7531C">
            <w:pPr>
              <w:pStyle w:val="TAC"/>
              <w:keepNext w:val="0"/>
              <w:keepLines w:val="0"/>
              <w:widowControl w:val="0"/>
              <w:rPr>
                <w:lang w:eastAsia="ja-JP"/>
              </w:rPr>
            </w:pPr>
            <w:r>
              <w:rPr>
                <w:lang w:eastAsia="ja-JP"/>
              </w:rPr>
              <w:t>ignore</w:t>
            </w:r>
          </w:p>
        </w:tc>
      </w:tr>
      <w:tr w:rsidR="00F844ED" w14:paraId="7B587E22" w14:textId="77777777" w:rsidTr="00C7531C">
        <w:tc>
          <w:tcPr>
            <w:tcW w:w="2160" w:type="dxa"/>
          </w:tcPr>
          <w:p w14:paraId="7EF303C6" w14:textId="77777777" w:rsidR="00F844ED" w:rsidRDefault="00F844ED" w:rsidP="00C7531C">
            <w:pPr>
              <w:pStyle w:val="TAL"/>
              <w:keepNext w:val="0"/>
              <w:keepLines w:val="0"/>
              <w:widowControl w:val="0"/>
              <w:rPr>
                <w:lang w:eastAsia="ja-JP"/>
              </w:rPr>
            </w:pPr>
            <w:r>
              <w:rPr>
                <w:rFonts w:hint="eastAsia"/>
                <w:lang w:eastAsia="zh-CN"/>
              </w:rPr>
              <w:t>Handover</w:t>
            </w:r>
            <w:r>
              <w:rPr>
                <w:lang w:eastAsia="ja-JP"/>
              </w:rPr>
              <w:t xml:space="preserve"> Report Type</w:t>
            </w:r>
          </w:p>
        </w:tc>
        <w:tc>
          <w:tcPr>
            <w:tcW w:w="1271" w:type="dxa"/>
          </w:tcPr>
          <w:p w14:paraId="4BE4C6CE" w14:textId="77777777" w:rsidR="00F844ED" w:rsidRDefault="00F844ED" w:rsidP="00C7531C">
            <w:pPr>
              <w:pStyle w:val="TAL"/>
              <w:keepNext w:val="0"/>
              <w:keepLines w:val="0"/>
              <w:widowControl w:val="0"/>
              <w:rPr>
                <w:lang w:eastAsia="ja-JP"/>
              </w:rPr>
            </w:pPr>
            <w:r>
              <w:rPr>
                <w:lang w:eastAsia="ja-JP"/>
              </w:rPr>
              <w:t>M</w:t>
            </w:r>
          </w:p>
        </w:tc>
        <w:tc>
          <w:tcPr>
            <w:tcW w:w="889" w:type="dxa"/>
          </w:tcPr>
          <w:p w14:paraId="22AB9AB0" w14:textId="77777777" w:rsidR="00F844ED" w:rsidRDefault="00F844ED" w:rsidP="00C7531C">
            <w:pPr>
              <w:pStyle w:val="TAL"/>
              <w:keepNext w:val="0"/>
              <w:keepLines w:val="0"/>
              <w:widowControl w:val="0"/>
              <w:rPr>
                <w:lang w:eastAsia="ja-JP"/>
              </w:rPr>
            </w:pPr>
          </w:p>
        </w:tc>
        <w:tc>
          <w:tcPr>
            <w:tcW w:w="1512" w:type="dxa"/>
          </w:tcPr>
          <w:p w14:paraId="2C5A2137" w14:textId="77777777" w:rsidR="00F844ED" w:rsidRDefault="00F844ED" w:rsidP="00C7531C">
            <w:pPr>
              <w:pStyle w:val="TAL"/>
              <w:keepNext w:val="0"/>
              <w:keepLines w:val="0"/>
              <w:widowControl w:val="0"/>
              <w:rPr>
                <w:lang w:eastAsia="ja-JP"/>
              </w:rPr>
            </w:pPr>
            <w:r>
              <w:rPr>
                <w:lang w:eastAsia="ja-JP"/>
              </w:rPr>
              <w:t>ENUMERATED (HO too early, HO to wrong cell, Inter-system ping-pong. …</w:t>
            </w:r>
            <w:ins w:id="67" w:author="Author" w:date="2025-03-07T11:34:00Z">
              <w:r>
                <w:rPr>
                  <w:lang w:eastAsia="ja-JP"/>
                </w:rPr>
                <w:t>, Too Late CHO with candidate SCG</w:t>
              </w:r>
            </w:ins>
            <w:r>
              <w:rPr>
                <w:lang w:eastAsia="ja-JP"/>
              </w:rPr>
              <w:t>)</w:t>
            </w:r>
          </w:p>
        </w:tc>
        <w:tc>
          <w:tcPr>
            <w:tcW w:w="1728" w:type="dxa"/>
          </w:tcPr>
          <w:p w14:paraId="18B8F534" w14:textId="77777777" w:rsidR="00F844ED" w:rsidRDefault="00F844ED" w:rsidP="00C7531C">
            <w:pPr>
              <w:pStyle w:val="TAL"/>
              <w:keepNext w:val="0"/>
              <w:keepLines w:val="0"/>
              <w:widowControl w:val="0"/>
              <w:rPr>
                <w:lang w:eastAsia="ja-JP"/>
              </w:rPr>
            </w:pPr>
          </w:p>
        </w:tc>
        <w:tc>
          <w:tcPr>
            <w:tcW w:w="1080" w:type="dxa"/>
          </w:tcPr>
          <w:p w14:paraId="0AA3848A" w14:textId="77777777" w:rsidR="00F844ED" w:rsidRDefault="00F844ED" w:rsidP="00C7531C">
            <w:pPr>
              <w:pStyle w:val="TAC"/>
              <w:keepNext w:val="0"/>
              <w:keepLines w:val="0"/>
              <w:widowControl w:val="0"/>
              <w:rPr>
                <w:lang w:eastAsia="ja-JP"/>
              </w:rPr>
            </w:pPr>
            <w:r>
              <w:rPr>
                <w:lang w:eastAsia="ja-JP"/>
              </w:rPr>
              <w:t>YES</w:t>
            </w:r>
          </w:p>
        </w:tc>
        <w:tc>
          <w:tcPr>
            <w:tcW w:w="1080" w:type="dxa"/>
          </w:tcPr>
          <w:p w14:paraId="3E2061E6" w14:textId="77777777" w:rsidR="00F844ED" w:rsidRDefault="00F844ED" w:rsidP="00C7531C">
            <w:pPr>
              <w:pStyle w:val="TAC"/>
              <w:keepNext w:val="0"/>
              <w:keepLines w:val="0"/>
              <w:widowControl w:val="0"/>
              <w:rPr>
                <w:lang w:eastAsia="ja-JP"/>
              </w:rPr>
            </w:pPr>
            <w:r>
              <w:rPr>
                <w:lang w:eastAsia="ja-JP"/>
              </w:rPr>
              <w:t>ignore</w:t>
            </w:r>
          </w:p>
        </w:tc>
      </w:tr>
      <w:tr w:rsidR="00F844ED" w14:paraId="49BE2DC0" w14:textId="77777777" w:rsidTr="00C7531C">
        <w:tc>
          <w:tcPr>
            <w:tcW w:w="2160" w:type="dxa"/>
          </w:tcPr>
          <w:p w14:paraId="0CEBC66E" w14:textId="77777777" w:rsidR="00F844ED" w:rsidRDefault="00F844ED" w:rsidP="00C7531C">
            <w:pPr>
              <w:pStyle w:val="TAL"/>
              <w:keepNext w:val="0"/>
              <w:keepLines w:val="0"/>
              <w:widowControl w:val="0"/>
              <w:rPr>
                <w:lang w:eastAsia="ja-JP"/>
              </w:rPr>
            </w:pPr>
            <w:r>
              <w:rPr>
                <w:rFonts w:hint="eastAsia"/>
                <w:lang w:eastAsia="zh-CN"/>
              </w:rPr>
              <w:t>Handover</w:t>
            </w:r>
            <w:r>
              <w:rPr>
                <w:lang w:eastAsia="ja-JP"/>
              </w:rPr>
              <w:t xml:space="preserve"> Cause</w:t>
            </w:r>
          </w:p>
        </w:tc>
        <w:tc>
          <w:tcPr>
            <w:tcW w:w="1271" w:type="dxa"/>
          </w:tcPr>
          <w:p w14:paraId="4C2828FA" w14:textId="77777777" w:rsidR="00F844ED" w:rsidRDefault="00F844ED" w:rsidP="00C7531C">
            <w:pPr>
              <w:pStyle w:val="TAL"/>
              <w:keepNext w:val="0"/>
              <w:keepLines w:val="0"/>
              <w:widowControl w:val="0"/>
              <w:rPr>
                <w:lang w:eastAsia="ja-JP"/>
              </w:rPr>
            </w:pPr>
            <w:r>
              <w:rPr>
                <w:lang w:eastAsia="ja-JP"/>
              </w:rPr>
              <w:t>M</w:t>
            </w:r>
          </w:p>
        </w:tc>
        <w:tc>
          <w:tcPr>
            <w:tcW w:w="889" w:type="dxa"/>
          </w:tcPr>
          <w:p w14:paraId="3BB8CF72" w14:textId="77777777" w:rsidR="00F844ED" w:rsidRDefault="00F844ED" w:rsidP="00C7531C">
            <w:pPr>
              <w:pStyle w:val="TAL"/>
              <w:keepNext w:val="0"/>
              <w:keepLines w:val="0"/>
              <w:widowControl w:val="0"/>
              <w:rPr>
                <w:lang w:eastAsia="ja-JP"/>
              </w:rPr>
            </w:pPr>
          </w:p>
        </w:tc>
        <w:tc>
          <w:tcPr>
            <w:tcW w:w="1512" w:type="dxa"/>
          </w:tcPr>
          <w:p w14:paraId="3BFB0CF9" w14:textId="77777777" w:rsidR="00F844ED" w:rsidRDefault="00F844ED" w:rsidP="00C7531C">
            <w:pPr>
              <w:pStyle w:val="TAL"/>
              <w:keepNext w:val="0"/>
              <w:keepLines w:val="0"/>
              <w:widowControl w:val="0"/>
              <w:rPr>
                <w:lang w:eastAsia="ja-JP"/>
              </w:rPr>
            </w:pPr>
            <w:r>
              <w:rPr>
                <w:lang w:eastAsia="ja-JP"/>
              </w:rPr>
              <w:t>Cause</w:t>
            </w:r>
          </w:p>
          <w:p w14:paraId="292D8E04" w14:textId="77777777" w:rsidR="00F844ED" w:rsidRDefault="00F844ED" w:rsidP="00C7531C">
            <w:pPr>
              <w:pStyle w:val="TAL"/>
              <w:keepNext w:val="0"/>
              <w:keepLines w:val="0"/>
              <w:widowControl w:val="0"/>
              <w:rPr>
                <w:lang w:eastAsia="zh-CN"/>
              </w:rPr>
            </w:pPr>
            <w:r>
              <w:rPr>
                <w:lang w:eastAsia="ja-JP"/>
              </w:rPr>
              <w:t>9.2.</w:t>
            </w:r>
            <w:r>
              <w:rPr>
                <w:rFonts w:hint="eastAsia"/>
                <w:lang w:eastAsia="zh-CN"/>
              </w:rPr>
              <w:t>3.2</w:t>
            </w:r>
          </w:p>
        </w:tc>
        <w:tc>
          <w:tcPr>
            <w:tcW w:w="1728" w:type="dxa"/>
          </w:tcPr>
          <w:p w14:paraId="53ADF5F6" w14:textId="77777777" w:rsidR="00F844ED" w:rsidRDefault="00F844ED" w:rsidP="00C7531C">
            <w:pPr>
              <w:pStyle w:val="TAL"/>
              <w:keepNext w:val="0"/>
              <w:keepLines w:val="0"/>
              <w:widowControl w:val="0"/>
              <w:rPr>
                <w:lang w:eastAsia="zh-CN"/>
              </w:rPr>
            </w:pPr>
            <w:r>
              <w:rPr>
                <w:lang w:eastAsia="ja-JP"/>
              </w:rPr>
              <w:t xml:space="preserve">Indicates handover cause employed for handover from </w:t>
            </w:r>
            <w:r>
              <w:rPr>
                <w:rFonts w:hint="eastAsia"/>
                <w:lang w:eastAsia="zh-CN"/>
              </w:rPr>
              <w:t>NG-RAN node</w:t>
            </w:r>
            <w:r>
              <w:rPr>
                <w:szCs w:val="18"/>
                <w:vertAlign w:val="subscript"/>
                <w:lang w:eastAsia="ja-JP"/>
              </w:rPr>
              <w:t xml:space="preserve"> 2</w:t>
            </w:r>
          </w:p>
        </w:tc>
        <w:tc>
          <w:tcPr>
            <w:tcW w:w="1080" w:type="dxa"/>
          </w:tcPr>
          <w:p w14:paraId="53C1B548" w14:textId="77777777" w:rsidR="00F844ED" w:rsidRDefault="00F844ED" w:rsidP="00C7531C">
            <w:pPr>
              <w:pStyle w:val="TAC"/>
              <w:keepNext w:val="0"/>
              <w:keepLines w:val="0"/>
              <w:widowControl w:val="0"/>
              <w:rPr>
                <w:lang w:eastAsia="ja-JP"/>
              </w:rPr>
            </w:pPr>
            <w:r>
              <w:rPr>
                <w:lang w:eastAsia="ja-JP"/>
              </w:rPr>
              <w:t>YES</w:t>
            </w:r>
          </w:p>
        </w:tc>
        <w:tc>
          <w:tcPr>
            <w:tcW w:w="1080" w:type="dxa"/>
          </w:tcPr>
          <w:p w14:paraId="49547FF8" w14:textId="77777777" w:rsidR="00F844ED" w:rsidRDefault="00F844ED" w:rsidP="00C7531C">
            <w:pPr>
              <w:pStyle w:val="TAC"/>
              <w:keepNext w:val="0"/>
              <w:keepLines w:val="0"/>
              <w:widowControl w:val="0"/>
              <w:rPr>
                <w:lang w:eastAsia="ja-JP"/>
              </w:rPr>
            </w:pPr>
            <w:r>
              <w:rPr>
                <w:lang w:eastAsia="ja-JP"/>
              </w:rPr>
              <w:t>ignore</w:t>
            </w:r>
          </w:p>
        </w:tc>
      </w:tr>
      <w:tr w:rsidR="00F844ED" w14:paraId="70083ED7" w14:textId="77777777" w:rsidTr="00C7531C">
        <w:tc>
          <w:tcPr>
            <w:tcW w:w="2160" w:type="dxa"/>
          </w:tcPr>
          <w:p w14:paraId="1FEE04BB" w14:textId="77777777" w:rsidR="00F844ED" w:rsidRDefault="00F844ED" w:rsidP="00C7531C">
            <w:pPr>
              <w:pStyle w:val="TAL"/>
              <w:keepNext w:val="0"/>
              <w:keepLines w:val="0"/>
              <w:widowControl w:val="0"/>
              <w:rPr>
                <w:lang w:eastAsia="ja-JP"/>
              </w:rPr>
            </w:pPr>
            <w:r>
              <w:rPr>
                <w:lang w:eastAsia="ja-JP"/>
              </w:rPr>
              <w:t>Source cell CGI</w:t>
            </w:r>
          </w:p>
        </w:tc>
        <w:tc>
          <w:tcPr>
            <w:tcW w:w="1271" w:type="dxa"/>
          </w:tcPr>
          <w:p w14:paraId="09383595" w14:textId="77777777" w:rsidR="00F844ED" w:rsidRDefault="00F844ED" w:rsidP="00C7531C">
            <w:pPr>
              <w:pStyle w:val="TAL"/>
              <w:keepNext w:val="0"/>
              <w:keepLines w:val="0"/>
              <w:widowControl w:val="0"/>
              <w:rPr>
                <w:lang w:eastAsia="zh-CN"/>
              </w:rPr>
            </w:pPr>
            <w:r>
              <w:rPr>
                <w:lang w:eastAsia="ja-JP"/>
              </w:rPr>
              <w:t>M</w:t>
            </w:r>
          </w:p>
        </w:tc>
        <w:tc>
          <w:tcPr>
            <w:tcW w:w="889" w:type="dxa"/>
          </w:tcPr>
          <w:p w14:paraId="4C6C38B8" w14:textId="77777777" w:rsidR="00F844ED" w:rsidRDefault="00F844ED" w:rsidP="00C7531C">
            <w:pPr>
              <w:pStyle w:val="TAL"/>
              <w:keepNext w:val="0"/>
              <w:keepLines w:val="0"/>
              <w:widowControl w:val="0"/>
              <w:rPr>
                <w:lang w:eastAsia="ja-JP"/>
              </w:rPr>
            </w:pPr>
          </w:p>
        </w:tc>
        <w:tc>
          <w:tcPr>
            <w:tcW w:w="1512" w:type="dxa"/>
          </w:tcPr>
          <w:p w14:paraId="6EC8CF65" w14:textId="77777777" w:rsidR="00F844ED" w:rsidRDefault="00F844ED" w:rsidP="00C7531C">
            <w:pPr>
              <w:pStyle w:val="TAL"/>
              <w:keepNext w:val="0"/>
              <w:keepLines w:val="0"/>
              <w:widowControl w:val="0"/>
              <w:rPr>
                <w:lang w:eastAsia="ja-JP"/>
              </w:rPr>
            </w:pPr>
            <w:r>
              <w:rPr>
                <w:lang w:eastAsia="ja-JP"/>
              </w:rPr>
              <w:t>Global NG-RAN Cell Identity</w:t>
            </w:r>
          </w:p>
          <w:p w14:paraId="28C94CC1" w14:textId="77777777" w:rsidR="00F844ED" w:rsidRDefault="00F844ED" w:rsidP="00C7531C">
            <w:pPr>
              <w:pStyle w:val="TAL"/>
              <w:keepNext w:val="0"/>
              <w:keepLines w:val="0"/>
              <w:widowControl w:val="0"/>
              <w:rPr>
                <w:lang w:eastAsia="zh-CN"/>
              </w:rPr>
            </w:pPr>
            <w:r>
              <w:rPr>
                <w:lang w:eastAsia="ja-JP"/>
              </w:rPr>
              <w:t>9.2.2.27</w:t>
            </w:r>
          </w:p>
        </w:tc>
        <w:tc>
          <w:tcPr>
            <w:tcW w:w="1728" w:type="dxa"/>
          </w:tcPr>
          <w:p w14:paraId="4D9253B7" w14:textId="77777777" w:rsidR="00F844ED" w:rsidRDefault="00F844ED" w:rsidP="00C7531C">
            <w:pPr>
              <w:pStyle w:val="TAL"/>
              <w:keepNext w:val="0"/>
              <w:keepLines w:val="0"/>
              <w:widowControl w:val="0"/>
              <w:rPr>
                <w:lang w:eastAsia="zh-CN"/>
              </w:rPr>
            </w:pPr>
            <w:r>
              <w:rPr>
                <w:lang w:eastAsia="ja-JP"/>
              </w:rPr>
              <w:t xml:space="preserve">NG-RAN CGI of source cell for handover procedure (in </w:t>
            </w:r>
            <w:r>
              <w:rPr>
                <w:rFonts w:hint="eastAsia"/>
                <w:lang w:eastAsia="zh-CN"/>
              </w:rPr>
              <w:t>NG-</w:t>
            </w:r>
            <w:r>
              <w:rPr>
                <w:rFonts w:hint="eastAsia"/>
                <w:lang w:eastAsia="zh-CN"/>
              </w:rPr>
              <w:lastRenderedPageBreak/>
              <w:t>RAN node</w:t>
            </w:r>
            <w:r>
              <w:rPr>
                <w:szCs w:val="18"/>
                <w:vertAlign w:val="subscript"/>
                <w:lang w:eastAsia="ja-JP"/>
              </w:rPr>
              <w:t xml:space="preserve"> 2</w:t>
            </w:r>
            <w:r>
              <w:rPr>
                <w:lang w:eastAsia="ja-JP"/>
              </w:rPr>
              <w:t>)</w:t>
            </w:r>
          </w:p>
        </w:tc>
        <w:tc>
          <w:tcPr>
            <w:tcW w:w="1080" w:type="dxa"/>
          </w:tcPr>
          <w:p w14:paraId="01A277E3" w14:textId="77777777" w:rsidR="00F844ED" w:rsidRDefault="00F844ED" w:rsidP="00C7531C">
            <w:pPr>
              <w:pStyle w:val="TAC"/>
              <w:keepNext w:val="0"/>
              <w:keepLines w:val="0"/>
              <w:widowControl w:val="0"/>
              <w:rPr>
                <w:lang w:eastAsia="ja-JP"/>
              </w:rPr>
            </w:pPr>
            <w:r>
              <w:rPr>
                <w:lang w:eastAsia="ja-JP"/>
              </w:rPr>
              <w:lastRenderedPageBreak/>
              <w:t>YES</w:t>
            </w:r>
          </w:p>
        </w:tc>
        <w:tc>
          <w:tcPr>
            <w:tcW w:w="1080" w:type="dxa"/>
          </w:tcPr>
          <w:p w14:paraId="50DE023A" w14:textId="77777777" w:rsidR="00F844ED" w:rsidRDefault="00F844ED" w:rsidP="00C7531C">
            <w:pPr>
              <w:pStyle w:val="TAC"/>
              <w:keepNext w:val="0"/>
              <w:keepLines w:val="0"/>
              <w:widowControl w:val="0"/>
              <w:rPr>
                <w:lang w:eastAsia="ja-JP"/>
              </w:rPr>
            </w:pPr>
            <w:r>
              <w:rPr>
                <w:lang w:eastAsia="ja-JP"/>
              </w:rPr>
              <w:t>ignore</w:t>
            </w:r>
          </w:p>
        </w:tc>
      </w:tr>
      <w:tr w:rsidR="00F844ED" w14:paraId="09C78889" w14:textId="77777777" w:rsidTr="00C7531C">
        <w:tc>
          <w:tcPr>
            <w:tcW w:w="2160" w:type="dxa"/>
          </w:tcPr>
          <w:p w14:paraId="075FA642" w14:textId="77777777" w:rsidR="00F844ED" w:rsidRDefault="00F844ED" w:rsidP="00C7531C">
            <w:pPr>
              <w:pStyle w:val="TAL"/>
              <w:keepNext w:val="0"/>
              <w:keepLines w:val="0"/>
              <w:widowControl w:val="0"/>
              <w:rPr>
                <w:lang w:eastAsia="ja-JP"/>
              </w:rPr>
            </w:pPr>
            <w:r>
              <w:rPr>
                <w:lang w:eastAsia="ja-JP"/>
              </w:rPr>
              <w:t>Target cell CGI</w:t>
            </w:r>
          </w:p>
        </w:tc>
        <w:tc>
          <w:tcPr>
            <w:tcW w:w="1271" w:type="dxa"/>
          </w:tcPr>
          <w:p w14:paraId="7B79F808" w14:textId="77777777" w:rsidR="00F844ED" w:rsidRDefault="00F844ED" w:rsidP="00C7531C">
            <w:pPr>
              <w:pStyle w:val="TAL"/>
              <w:keepNext w:val="0"/>
              <w:keepLines w:val="0"/>
              <w:widowControl w:val="0"/>
              <w:rPr>
                <w:lang w:eastAsia="ja-JP"/>
              </w:rPr>
            </w:pPr>
            <w:r>
              <w:rPr>
                <w:lang w:eastAsia="ja-JP"/>
              </w:rPr>
              <w:t>M</w:t>
            </w:r>
          </w:p>
        </w:tc>
        <w:tc>
          <w:tcPr>
            <w:tcW w:w="889" w:type="dxa"/>
          </w:tcPr>
          <w:p w14:paraId="112D44BE" w14:textId="77777777" w:rsidR="00F844ED" w:rsidRDefault="00F844ED" w:rsidP="00C7531C">
            <w:pPr>
              <w:pStyle w:val="TAL"/>
              <w:keepNext w:val="0"/>
              <w:keepLines w:val="0"/>
              <w:widowControl w:val="0"/>
              <w:rPr>
                <w:lang w:eastAsia="ja-JP"/>
              </w:rPr>
            </w:pPr>
          </w:p>
        </w:tc>
        <w:tc>
          <w:tcPr>
            <w:tcW w:w="1512" w:type="dxa"/>
          </w:tcPr>
          <w:p w14:paraId="10B2EDFD" w14:textId="77777777" w:rsidR="00F844ED" w:rsidRDefault="00F844ED" w:rsidP="00C7531C">
            <w:pPr>
              <w:pStyle w:val="TAL"/>
              <w:keepNext w:val="0"/>
              <w:keepLines w:val="0"/>
              <w:widowControl w:val="0"/>
              <w:rPr>
                <w:lang w:eastAsia="zh-CN"/>
              </w:rPr>
            </w:pPr>
            <w:r>
              <w:rPr>
                <w:lang w:eastAsia="zh-CN"/>
              </w:rPr>
              <w:t>Global NG-RAN Cell Identity</w:t>
            </w:r>
          </w:p>
          <w:p w14:paraId="3B60C8E5" w14:textId="77777777" w:rsidR="00F844ED" w:rsidRDefault="00F844ED" w:rsidP="00C7531C">
            <w:pPr>
              <w:pStyle w:val="TAL"/>
              <w:keepNext w:val="0"/>
              <w:keepLines w:val="0"/>
              <w:widowControl w:val="0"/>
              <w:rPr>
                <w:lang w:eastAsia="ja-JP"/>
              </w:rPr>
            </w:pPr>
            <w:r>
              <w:rPr>
                <w:lang w:eastAsia="zh-CN"/>
              </w:rPr>
              <w:t>9.2.2.27</w:t>
            </w:r>
          </w:p>
        </w:tc>
        <w:tc>
          <w:tcPr>
            <w:tcW w:w="1728" w:type="dxa"/>
          </w:tcPr>
          <w:p w14:paraId="0B07C5B2" w14:textId="77777777" w:rsidR="00F844ED" w:rsidRDefault="00F844ED" w:rsidP="00C7531C">
            <w:pPr>
              <w:pStyle w:val="TAL"/>
              <w:keepNext w:val="0"/>
              <w:keepLines w:val="0"/>
              <w:widowControl w:val="0"/>
              <w:rPr>
                <w:lang w:eastAsia="ja-JP"/>
              </w:rPr>
            </w:pPr>
            <w:r>
              <w:rPr>
                <w:lang w:eastAsia="ja-JP"/>
              </w:rPr>
              <w:t xml:space="preserve">NG-RAN CGI of target cell for handover procedure (in </w:t>
            </w:r>
            <w:r>
              <w:rPr>
                <w:rFonts w:hint="eastAsia"/>
                <w:lang w:eastAsia="zh-CN"/>
              </w:rPr>
              <w:t>NG-RAN node</w:t>
            </w:r>
            <w:r>
              <w:rPr>
                <w:szCs w:val="18"/>
                <w:vertAlign w:val="subscript"/>
                <w:lang w:eastAsia="ja-JP"/>
              </w:rPr>
              <w:t xml:space="preserve"> 1</w:t>
            </w:r>
            <w:r>
              <w:rPr>
                <w:lang w:eastAsia="ja-JP"/>
              </w:rPr>
              <w:t>).</w:t>
            </w:r>
          </w:p>
          <w:p w14:paraId="44380299" w14:textId="77777777" w:rsidR="00F844ED" w:rsidRDefault="00F844ED" w:rsidP="00C7531C">
            <w:pPr>
              <w:pStyle w:val="TAL"/>
              <w:keepNext w:val="0"/>
              <w:keepLines w:val="0"/>
              <w:widowControl w:val="0"/>
              <w:rPr>
                <w:ins w:id="68" w:author="Author" w:date="2025-03-07T11:34:00Z"/>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Pr>
                <w:rFonts w:hint="eastAsia"/>
                <w:lang w:eastAsia="zh-CN"/>
              </w:rPr>
              <w:t xml:space="preserve"> node</w:t>
            </w:r>
            <w:r>
              <w:rPr>
                <w:szCs w:val="18"/>
                <w:vertAlign w:val="subscript"/>
                <w:lang w:eastAsia="ja-JP"/>
              </w:rPr>
              <w:t xml:space="preserve"> 1 </w:t>
            </w:r>
            <w:r>
              <w:rPr>
                <w:lang w:eastAsia="ja-JP"/>
              </w:rPr>
              <w:t>cell.</w:t>
            </w:r>
            <w:ins w:id="69" w:author="Author" w:date="2025-03-07T11:34:00Z">
              <w:r>
                <w:rPr>
                  <w:lang w:eastAsia="ja-JP"/>
                </w:rPr>
                <w:t xml:space="preserve"> If the Handover Report Type is set to </w:t>
              </w:r>
              <w:r>
                <w:t>“</w:t>
              </w:r>
              <w:r>
                <w:rPr>
                  <w:lang w:eastAsia="ja-JP"/>
                </w:rPr>
                <w:t>Too Late CHO with candidate SCG</w:t>
              </w:r>
              <w:r>
                <w:t>”</w:t>
              </w:r>
              <w:r>
                <w:rPr>
                  <w:lang w:eastAsia="ja-JP"/>
                </w:rPr>
                <w:t>, it is the candidate cell in the NG-RAN</w:t>
              </w:r>
              <w:r>
                <w:rPr>
                  <w:rFonts w:hint="eastAsia"/>
                  <w:lang w:eastAsia="zh-CN"/>
                </w:rPr>
                <w:t xml:space="preserve"> node</w:t>
              </w:r>
              <w:r>
                <w:rPr>
                  <w:szCs w:val="18"/>
                  <w:vertAlign w:val="subscript"/>
                  <w:lang w:eastAsia="ja-JP"/>
                </w:rPr>
                <w:t xml:space="preserve"> 2</w:t>
              </w:r>
              <w:r>
                <w:rPr>
                  <w:lang w:eastAsia="ja-JP"/>
                </w:rPr>
                <w:t>.</w:t>
              </w:r>
            </w:ins>
          </w:p>
          <w:p w14:paraId="33C8859E" w14:textId="5D4A5406" w:rsidR="00F844ED" w:rsidDel="00624DCA" w:rsidRDefault="00F844ED" w:rsidP="00C7531C">
            <w:pPr>
              <w:pStyle w:val="TAL"/>
              <w:keepNext w:val="0"/>
              <w:keepLines w:val="0"/>
              <w:widowControl w:val="0"/>
              <w:rPr>
                <w:del w:id="70" w:author="Lenovo" w:date="2025-03-25T10:56:00Z"/>
                <w:lang w:eastAsia="zh-CN"/>
              </w:rPr>
            </w:pPr>
            <w:ins w:id="71" w:author="Author" w:date="2025-03-07T11:34:00Z">
              <w:del w:id="72" w:author="Lenovo" w:date="2025-03-25T10:56:00Z">
                <w:r w:rsidDel="00624DCA">
                  <w:rPr>
                    <w:lang w:eastAsia="ja-JP"/>
                  </w:rPr>
                  <w:delText>FFS on the new semantics above.</w:delText>
                </w:r>
              </w:del>
            </w:ins>
          </w:p>
          <w:p w14:paraId="2EBAD6AA" w14:textId="77777777" w:rsidR="00F844ED" w:rsidRDefault="00F844ED" w:rsidP="00624DCA">
            <w:pPr>
              <w:pStyle w:val="TAL"/>
              <w:keepNext w:val="0"/>
              <w:keepLines w:val="0"/>
              <w:widowControl w:val="0"/>
              <w:rPr>
                <w:lang w:eastAsia="zh-CN"/>
              </w:rPr>
            </w:pPr>
          </w:p>
        </w:tc>
        <w:tc>
          <w:tcPr>
            <w:tcW w:w="1080" w:type="dxa"/>
          </w:tcPr>
          <w:p w14:paraId="50CA108C" w14:textId="77777777" w:rsidR="00F844ED" w:rsidRDefault="00F844ED" w:rsidP="00C7531C">
            <w:pPr>
              <w:pStyle w:val="TAC"/>
              <w:keepNext w:val="0"/>
              <w:keepLines w:val="0"/>
              <w:widowControl w:val="0"/>
              <w:rPr>
                <w:lang w:eastAsia="ja-JP"/>
              </w:rPr>
            </w:pPr>
            <w:r>
              <w:rPr>
                <w:lang w:eastAsia="ja-JP"/>
              </w:rPr>
              <w:t>YES</w:t>
            </w:r>
          </w:p>
        </w:tc>
        <w:tc>
          <w:tcPr>
            <w:tcW w:w="1080" w:type="dxa"/>
          </w:tcPr>
          <w:p w14:paraId="72E9AE10" w14:textId="77777777" w:rsidR="00F844ED" w:rsidRDefault="00F844ED" w:rsidP="00C7531C">
            <w:pPr>
              <w:pStyle w:val="TAC"/>
              <w:keepNext w:val="0"/>
              <w:keepLines w:val="0"/>
              <w:widowControl w:val="0"/>
              <w:rPr>
                <w:lang w:eastAsia="ja-JP"/>
              </w:rPr>
            </w:pPr>
            <w:r>
              <w:rPr>
                <w:lang w:eastAsia="ja-JP"/>
              </w:rPr>
              <w:t>ignore</w:t>
            </w:r>
          </w:p>
        </w:tc>
      </w:tr>
      <w:tr w:rsidR="00F844ED" w14:paraId="2AAF7B5B" w14:textId="77777777" w:rsidTr="00C7531C">
        <w:tc>
          <w:tcPr>
            <w:tcW w:w="2160" w:type="dxa"/>
          </w:tcPr>
          <w:p w14:paraId="46CDB8D3" w14:textId="77777777" w:rsidR="00F844ED" w:rsidRDefault="00F844ED" w:rsidP="00C7531C">
            <w:pPr>
              <w:pStyle w:val="TAL"/>
              <w:keepNext w:val="0"/>
              <w:keepLines w:val="0"/>
              <w:widowControl w:val="0"/>
              <w:rPr>
                <w:lang w:eastAsia="ja-JP"/>
              </w:rPr>
            </w:pPr>
            <w:r>
              <w:rPr>
                <w:lang w:eastAsia="ja-JP"/>
              </w:rPr>
              <w:t>Re-establishment cell CGI</w:t>
            </w:r>
          </w:p>
        </w:tc>
        <w:tc>
          <w:tcPr>
            <w:tcW w:w="1271" w:type="dxa"/>
          </w:tcPr>
          <w:p w14:paraId="5D385450" w14:textId="77777777" w:rsidR="00F844ED" w:rsidRDefault="00F844ED" w:rsidP="00C7531C">
            <w:pPr>
              <w:pStyle w:val="TAL"/>
              <w:keepNext w:val="0"/>
              <w:keepLines w:val="0"/>
              <w:widowControl w:val="0"/>
              <w:rPr>
                <w:lang w:eastAsia="ja-JP"/>
              </w:rPr>
            </w:pPr>
            <w:r>
              <w:rPr>
                <w:lang w:eastAsia="ja-JP"/>
              </w:rPr>
              <w:t>C-</w:t>
            </w:r>
          </w:p>
          <w:p w14:paraId="55075CD9" w14:textId="77777777" w:rsidR="00F844ED" w:rsidRDefault="00F844ED" w:rsidP="00C7531C">
            <w:pPr>
              <w:pStyle w:val="TAL"/>
              <w:keepNext w:val="0"/>
              <w:keepLines w:val="0"/>
              <w:widowControl w:val="0"/>
              <w:rPr>
                <w:lang w:eastAsia="zh-CN"/>
              </w:rPr>
            </w:pPr>
            <w:proofErr w:type="spellStart"/>
            <w:r>
              <w:rPr>
                <w:lang w:eastAsia="ja-JP"/>
              </w:rPr>
              <w:t>ifHandoverReportType</w:t>
            </w:r>
            <w:proofErr w:type="spellEnd"/>
            <w:r>
              <w:rPr>
                <w:lang w:eastAsia="ja-JP"/>
              </w:rPr>
              <w:t xml:space="preserve"> </w:t>
            </w:r>
            <w:proofErr w:type="spellStart"/>
            <w:r>
              <w:rPr>
                <w:lang w:eastAsia="ja-JP"/>
              </w:rPr>
              <w:t>HoToWrongCell</w:t>
            </w:r>
            <w:proofErr w:type="spellEnd"/>
          </w:p>
        </w:tc>
        <w:tc>
          <w:tcPr>
            <w:tcW w:w="889" w:type="dxa"/>
          </w:tcPr>
          <w:p w14:paraId="1681DE3B" w14:textId="77777777" w:rsidR="00F844ED" w:rsidRDefault="00F844ED" w:rsidP="00C7531C">
            <w:pPr>
              <w:pStyle w:val="TAL"/>
              <w:keepNext w:val="0"/>
              <w:keepLines w:val="0"/>
              <w:widowControl w:val="0"/>
              <w:rPr>
                <w:lang w:eastAsia="ja-JP"/>
              </w:rPr>
            </w:pPr>
          </w:p>
        </w:tc>
        <w:tc>
          <w:tcPr>
            <w:tcW w:w="1512" w:type="dxa"/>
          </w:tcPr>
          <w:p w14:paraId="0F373868" w14:textId="77777777" w:rsidR="00F844ED" w:rsidRDefault="00F844ED" w:rsidP="00C7531C">
            <w:pPr>
              <w:pStyle w:val="TAL"/>
              <w:keepNext w:val="0"/>
              <w:keepLines w:val="0"/>
              <w:widowControl w:val="0"/>
              <w:rPr>
                <w:lang w:eastAsia="zh-CN"/>
              </w:rPr>
            </w:pPr>
            <w:r>
              <w:rPr>
                <w:lang w:eastAsia="zh-CN"/>
              </w:rPr>
              <w:t>Global Cell Identity</w:t>
            </w:r>
          </w:p>
          <w:p w14:paraId="547B9F62" w14:textId="77777777" w:rsidR="00F844ED" w:rsidRDefault="00F844ED" w:rsidP="00C7531C">
            <w:pPr>
              <w:pStyle w:val="TAL"/>
              <w:keepNext w:val="0"/>
              <w:keepLines w:val="0"/>
              <w:widowControl w:val="0"/>
              <w:rPr>
                <w:lang w:eastAsia="ja-JP"/>
              </w:rPr>
            </w:pPr>
            <w:r>
              <w:rPr>
                <w:lang w:eastAsia="zh-CN"/>
              </w:rPr>
              <w:t>9.2.2.73</w:t>
            </w:r>
          </w:p>
        </w:tc>
        <w:tc>
          <w:tcPr>
            <w:tcW w:w="1728" w:type="dxa"/>
          </w:tcPr>
          <w:p w14:paraId="259E55E2" w14:textId="77777777" w:rsidR="00F844ED" w:rsidRDefault="00F844ED" w:rsidP="00C7531C">
            <w:pPr>
              <w:pStyle w:val="TAL"/>
              <w:keepNext w:val="0"/>
              <w:keepLines w:val="0"/>
              <w:widowControl w:val="0"/>
              <w:rPr>
                <w:lang w:eastAsia="ja-JP"/>
              </w:rPr>
            </w:pPr>
            <w:r>
              <w:rPr>
                <w:lang w:eastAsia="ja-JP"/>
              </w:rPr>
              <w:t>CGI of cell where UE attempted re-establishment or where UE successfully re- connected after the failure</w:t>
            </w:r>
          </w:p>
        </w:tc>
        <w:tc>
          <w:tcPr>
            <w:tcW w:w="1080" w:type="dxa"/>
          </w:tcPr>
          <w:p w14:paraId="46518C6D" w14:textId="77777777" w:rsidR="00F844ED" w:rsidRDefault="00F844ED" w:rsidP="00C7531C">
            <w:pPr>
              <w:pStyle w:val="TAC"/>
              <w:keepNext w:val="0"/>
              <w:keepLines w:val="0"/>
              <w:widowControl w:val="0"/>
              <w:rPr>
                <w:lang w:eastAsia="ja-JP"/>
              </w:rPr>
            </w:pPr>
            <w:r>
              <w:rPr>
                <w:lang w:eastAsia="ja-JP"/>
              </w:rPr>
              <w:t>YES</w:t>
            </w:r>
          </w:p>
        </w:tc>
        <w:tc>
          <w:tcPr>
            <w:tcW w:w="1080" w:type="dxa"/>
          </w:tcPr>
          <w:p w14:paraId="41851CD2" w14:textId="77777777" w:rsidR="00F844ED" w:rsidRDefault="00F844ED" w:rsidP="00C7531C">
            <w:pPr>
              <w:pStyle w:val="TAC"/>
              <w:keepNext w:val="0"/>
              <w:keepLines w:val="0"/>
              <w:widowControl w:val="0"/>
              <w:rPr>
                <w:lang w:eastAsia="ja-JP"/>
              </w:rPr>
            </w:pPr>
            <w:r>
              <w:rPr>
                <w:lang w:eastAsia="ja-JP"/>
              </w:rPr>
              <w:t>ignore</w:t>
            </w:r>
          </w:p>
        </w:tc>
      </w:tr>
      <w:tr w:rsidR="00F844ED" w14:paraId="671BD512" w14:textId="77777777" w:rsidTr="00C7531C">
        <w:tc>
          <w:tcPr>
            <w:tcW w:w="2160" w:type="dxa"/>
            <w:tcBorders>
              <w:top w:val="single" w:sz="4" w:space="0" w:color="auto"/>
              <w:left w:val="single" w:sz="4" w:space="0" w:color="auto"/>
              <w:bottom w:val="single" w:sz="4" w:space="0" w:color="auto"/>
              <w:right w:val="single" w:sz="4" w:space="0" w:color="auto"/>
            </w:tcBorders>
          </w:tcPr>
          <w:p w14:paraId="291C2E72" w14:textId="77777777" w:rsidR="00F844ED" w:rsidRDefault="00F844ED" w:rsidP="00C7531C">
            <w:pPr>
              <w:pStyle w:val="TAL"/>
              <w:keepNext w:val="0"/>
              <w:keepLines w:val="0"/>
              <w:widowControl w:val="0"/>
              <w:rPr>
                <w:lang w:eastAsia="ja-JP"/>
              </w:rPr>
            </w:pPr>
            <w:r>
              <w:rPr>
                <w:lang w:eastAsia="ja-JP"/>
              </w:rPr>
              <w:t xml:space="preserve">Target cell in </w:t>
            </w:r>
            <w:r>
              <w:rPr>
                <w:rFonts w:hint="eastAsia"/>
                <w:lang w:eastAsia="zh-CN"/>
              </w:rPr>
              <w:t>E-</w:t>
            </w:r>
            <w:r>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392EA3D5" w14:textId="77777777" w:rsidR="00F844ED" w:rsidRDefault="00F844ED" w:rsidP="00C7531C">
            <w:pPr>
              <w:pStyle w:val="TAL"/>
              <w:keepNext w:val="0"/>
              <w:keepLines w:val="0"/>
              <w:widowControl w:val="0"/>
              <w:rPr>
                <w:lang w:eastAsia="ja-JP"/>
              </w:rPr>
            </w:pPr>
            <w:r>
              <w:rPr>
                <w:lang w:eastAsia="ja-JP"/>
              </w:rPr>
              <w:t>C-</w:t>
            </w:r>
          </w:p>
          <w:p w14:paraId="4D4FE2BE" w14:textId="77777777" w:rsidR="00F844ED" w:rsidRDefault="00F844ED" w:rsidP="00C7531C">
            <w:pPr>
              <w:pStyle w:val="TAL"/>
              <w:keepNext w:val="0"/>
              <w:keepLines w:val="0"/>
              <w:widowControl w:val="0"/>
              <w:rPr>
                <w:lang w:eastAsia="ja-JP"/>
              </w:rPr>
            </w:pPr>
            <w:proofErr w:type="spellStart"/>
            <w:r>
              <w:rPr>
                <w:lang w:eastAsia="ja-JP"/>
              </w:rPr>
              <w:t>ifHandoverReportType</w:t>
            </w:r>
            <w:proofErr w:type="spellEnd"/>
            <w:r>
              <w:rPr>
                <w:lang w:eastAsia="ja-JP"/>
              </w:rPr>
              <w:t xml:space="preserve"> </w:t>
            </w:r>
            <w:proofErr w:type="spellStart"/>
            <w:r>
              <w:rPr>
                <w:lang w:eastAsia="ja-JP"/>
              </w:rPr>
              <w:t>Intersystempingpong</w:t>
            </w:r>
            <w:proofErr w:type="spellEnd"/>
          </w:p>
        </w:tc>
        <w:tc>
          <w:tcPr>
            <w:tcW w:w="889" w:type="dxa"/>
            <w:tcBorders>
              <w:top w:val="single" w:sz="4" w:space="0" w:color="auto"/>
              <w:left w:val="single" w:sz="4" w:space="0" w:color="auto"/>
              <w:bottom w:val="single" w:sz="4" w:space="0" w:color="auto"/>
              <w:right w:val="single" w:sz="4" w:space="0" w:color="auto"/>
            </w:tcBorders>
          </w:tcPr>
          <w:p w14:paraId="0CBA6DFD"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1A4A04" w14:textId="77777777" w:rsidR="00F844ED" w:rsidRDefault="00F844ED" w:rsidP="00C7531C">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69663C0" w14:textId="77777777" w:rsidR="00F844ED" w:rsidRDefault="00F844ED" w:rsidP="00C7531C">
            <w:pPr>
              <w:pStyle w:val="TAL"/>
              <w:keepNext w:val="0"/>
              <w:keepLines w:val="0"/>
              <w:widowControl w:val="0"/>
              <w:rPr>
                <w:lang w:eastAsia="ja-JP"/>
              </w:rPr>
            </w:pPr>
            <w:r>
              <w:rPr>
                <w:lang w:eastAsia="ja-JP"/>
              </w:rPr>
              <w:t xml:space="preserve">Encoded according to </w:t>
            </w:r>
            <w:r>
              <w:rPr>
                <w:i/>
                <w:lang w:eastAsia="ja-JP"/>
              </w:rPr>
              <w:t>Global Cell ID</w:t>
            </w:r>
            <w:r>
              <w:rPr>
                <w:lang w:eastAsia="ja-JP"/>
              </w:rPr>
              <w:t xml:space="preserve"> in the </w:t>
            </w:r>
            <w:r>
              <w:rPr>
                <w:i/>
                <w:lang w:eastAsia="ja-JP"/>
              </w:rPr>
              <w:t xml:space="preserve">Last Visited </w:t>
            </w:r>
            <w:r>
              <w:rPr>
                <w:rFonts w:hint="eastAsia"/>
                <w:i/>
                <w:lang w:eastAsia="zh-CN"/>
              </w:rPr>
              <w:t>E-</w:t>
            </w:r>
            <w:r>
              <w:rPr>
                <w:i/>
                <w:lang w:eastAsia="ja-JP"/>
              </w:rPr>
              <w:t>UTRAN Cell Information</w:t>
            </w:r>
            <w:r>
              <w:rPr>
                <w:lang w:eastAsia="ja-JP"/>
              </w:rPr>
              <w:t xml:space="preserve"> IE, as defined in TS </w:t>
            </w:r>
            <w:r>
              <w:rPr>
                <w:rFonts w:hint="eastAsia"/>
                <w:lang w:eastAsia="zh-CN"/>
              </w:rPr>
              <w:t>36</w:t>
            </w:r>
            <w:r>
              <w:rPr>
                <w:lang w:eastAsia="ja-JP"/>
              </w:rPr>
              <w:t>.413 [</w:t>
            </w:r>
            <w:r>
              <w:rPr>
                <w:rFonts w:hint="eastAsia"/>
                <w:lang w:eastAsia="zh-CN"/>
              </w:rPr>
              <w:t>31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DB6F6" w14:textId="77777777" w:rsidR="00F844ED" w:rsidRDefault="00F844ED" w:rsidP="00C7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E0B8BC" w14:textId="77777777" w:rsidR="00F844ED" w:rsidRDefault="00F844ED" w:rsidP="00C7531C">
            <w:pPr>
              <w:pStyle w:val="TAC"/>
              <w:keepNext w:val="0"/>
              <w:keepLines w:val="0"/>
              <w:widowControl w:val="0"/>
              <w:rPr>
                <w:lang w:eastAsia="ja-JP"/>
              </w:rPr>
            </w:pPr>
            <w:r>
              <w:rPr>
                <w:lang w:eastAsia="ja-JP"/>
              </w:rPr>
              <w:t>ignore</w:t>
            </w:r>
          </w:p>
        </w:tc>
      </w:tr>
      <w:tr w:rsidR="00F844ED" w14:paraId="410DC24B" w14:textId="77777777" w:rsidTr="00C7531C">
        <w:tc>
          <w:tcPr>
            <w:tcW w:w="2160" w:type="dxa"/>
            <w:tcBorders>
              <w:top w:val="single" w:sz="4" w:space="0" w:color="auto"/>
              <w:left w:val="single" w:sz="4" w:space="0" w:color="auto"/>
              <w:bottom w:val="single" w:sz="4" w:space="0" w:color="auto"/>
              <w:right w:val="single" w:sz="4" w:space="0" w:color="auto"/>
            </w:tcBorders>
          </w:tcPr>
          <w:p w14:paraId="31C9FD0A" w14:textId="77777777" w:rsidR="00F844ED" w:rsidRDefault="00F844ED" w:rsidP="00C7531C">
            <w:pPr>
              <w:pStyle w:val="TAL"/>
              <w:keepNext w:val="0"/>
              <w:keepLines w:val="0"/>
              <w:widowControl w:val="0"/>
              <w:rPr>
                <w:lang w:eastAsia="ja-JP"/>
              </w:rPr>
            </w:pPr>
            <w:r>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2CFD38E2" w14:textId="77777777" w:rsidR="00F844ED" w:rsidRDefault="00F844ED" w:rsidP="00C7531C">
            <w:pPr>
              <w:pStyle w:val="TAL"/>
              <w:keepNext w:val="0"/>
              <w:keepLines w:val="0"/>
              <w:widowControl w:val="0"/>
              <w:rPr>
                <w:lang w:eastAsia="ja-JP"/>
              </w:rPr>
            </w:pPr>
            <w:r>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097BFE30"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D320DF" w14:textId="77777777" w:rsidR="00F844ED" w:rsidRDefault="00F844ED" w:rsidP="00C7531C">
            <w:pPr>
              <w:pStyle w:val="TAL"/>
              <w:keepNext w:val="0"/>
              <w:keepLines w:val="0"/>
              <w:widowControl w:val="0"/>
              <w:rPr>
                <w:lang w:eastAsia="ja-JP"/>
              </w:rPr>
            </w:pPr>
            <w:r>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62A0F602" w14:textId="77777777" w:rsidR="00F844ED" w:rsidRDefault="00F844ED" w:rsidP="00C7531C">
            <w:pPr>
              <w:pStyle w:val="TAL"/>
              <w:keepNext w:val="0"/>
              <w:keepLines w:val="0"/>
              <w:widowControl w:val="0"/>
              <w:rPr>
                <w:lang w:eastAsia="ja-JP"/>
              </w:rPr>
            </w:pPr>
            <w:r>
              <w:rPr>
                <w:lang w:eastAsia="ja-JP"/>
              </w:rPr>
              <w:t xml:space="preserve">C-RNTI allocated at the source </w:t>
            </w:r>
            <w:r>
              <w:rPr>
                <w:rFonts w:hint="eastAsia"/>
                <w:lang w:eastAsia="zh-CN"/>
              </w:rPr>
              <w:t>NG-RAN node</w:t>
            </w:r>
            <w:r>
              <w:rPr>
                <w:lang w:eastAsia="ja-JP"/>
              </w:rPr>
              <w:t xml:space="preserve"> (in </w:t>
            </w:r>
            <w:r>
              <w:rPr>
                <w:rFonts w:hint="eastAsia"/>
                <w:lang w:eastAsia="zh-CN"/>
              </w:rPr>
              <w:t>NG-RAN node</w:t>
            </w:r>
            <w:r>
              <w:rPr>
                <w:vertAlign w:val="subscript"/>
                <w:lang w:eastAsia="ja-JP"/>
              </w:rPr>
              <w:t xml:space="preserve"> 2</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A9340" w14:textId="77777777" w:rsidR="00F844ED" w:rsidRDefault="00F844ED" w:rsidP="00C7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BFE700" w14:textId="77777777" w:rsidR="00F844ED" w:rsidRDefault="00F844ED" w:rsidP="00C7531C">
            <w:pPr>
              <w:pStyle w:val="TAC"/>
              <w:keepNext w:val="0"/>
              <w:keepLines w:val="0"/>
              <w:widowControl w:val="0"/>
              <w:rPr>
                <w:lang w:eastAsia="ja-JP"/>
              </w:rPr>
            </w:pPr>
            <w:r>
              <w:rPr>
                <w:lang w:eastAsia="ja-JP"/>
              </w:rPr>
              <w:t>ignore</w:t>
            </w:r>
          </w:p>
        </w:tc>
      </w:tr>
      <w:tr w:rsidR="00F844ED" w14:paraId="3E76011F" w14:textId="77777777" w:rsidTr="00C7531C">
        <w:tc>
          <w:tcPr>
            <w:tcW w:w="2160" w:type="dxa"/>
            <w:tcBorders>
              <w:top w:val="single" w:sz="4" w:space="0" w:color="auto"/>
              <w:left w:val="single" w:sz="4" w:space="0" w:color="auto"/>
              <w:bottom w:val="single" w:sz="4" w:space="0" w:color="auto"/>
              <w:right w:val="single" w:sz="4" w:space="0" w:color="auto"/>
            </w:tcBorders>
          </w:tcPr>
          <w:p w14:paraId="47E3822D" w14:textId="77777777" w:rsidR="00F844ED" w:rsidRDefault="00F844ED" w:rsidP="00C7531C">
            <w:pPr>
              <w:pStyle w:val="TAL"/>
              <w:keepNext w:val="0"/>
              <w:keepLines w:val="0"/>
              <w:widowControl w:val="0"/>
              <w:rPr>
                <w:lang w:eastAsia="ja-JP"/>
              </w:rPr>
            </w:pPr>
            <w:r>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7E05C465" w14:textId="77777777" w:rsidR="00F844ED" w:rsidRDefault="00F844ED" w:rsidP="00C7531C">
            <w:pPr>
              <w:pStyle w:val="TAL"/>
              <w:keepNext w:val="0"/>
              <w:keepLines w:val="0"/>
              <w:widowControl w:val="0"/>
              <w:rPr>
                <w:lang w:eastAsia="ja-JP"/>
              </w:rPr>
            </w:pPr>
            <w:r>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3E4C64E8"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C7E8D5" w14:textId="77777777" w:rsidR="00F844ED" w:rsidRDefault="00F844ED" w:rsidP="00C7531C">
            <w:pPr>
              <w:pStyle w:val="TAL"/>
              <w:keepNext w:val="0"/>
              <w:keepLines w:val="0"/>
              <w:widowControl w:val="0"/>
              <w:rPr>
                <w:lang w:eastAsia="ja-JP"/>
              </w:rPr>
            </w:pPr>
            <w:r>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73BF0F8" w14:textId="77777777" w:rsidR="00F844ED" w:rsidRDefault="00F844ED" w:rsidP="00C7531C">
            <w:pPr>
              <w:pStyle w:val="TAL"/>
              <w:keepNext w:val="0"/>
              <w:keepLines w:val="0"/>
              <w:widowControl w:val="0"/>
              <w:rPr>
                <w:lang w:eastAsia="ja-JP"/>
              </w:rPr>
            </w:pPr>
            <w:r>
              <w:rPr>
                <w:lang w:eastAsia="ja-JP"/>
              </w:rPr>
              <w:t xml:space="preserve">Information provided in the HANDOVER REQUEST message or in the </w:t>
            </w:r>
            <w:r>
              <w:t>SN STATUS TRANSFER message</w:t>
            </w:r>
            <w:r>
              <w:rPr>
                <w:lang w:eastAsia="ja-JP"/>
              </w:rPr>
              <w:t xml:space="preserve"> from </w:t>
            </w:r>
            <w:r>
              <w:rPr>
                <w:rFonts w:hint="eastAsia"/>
                <w:lang w:eastAsia="zh-CN"/>
              </w:rPr>
              <w:t>NG-RAN node</w:t>
            </w:r>
            <w:r>
              <w:rPr>
                <w:vertAlign w:val="subscript"/>
                <w:lang w:eastAsia="ja-JP"/>
              </w:rPr>
              <w:t xml:space="preserve"> 2</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83FC5" w14:textId="77777777" w:rsidR="00F844ED" w:rsidRDefault="00F844ED" w:rsidP="00C7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D35523" w14:textId="77777777" w:rsidR="00F844ED" w:rsidRDefault="00F844ED" w:rsidP="00C7531C">
            <w:pPr>
              <w:pStyle w:val="TAC"/>
              <w:keepNext w:val="0"/>
              <w:keepLines w:val="0"/>
              <w:widowControl w:val="0"/>
              <w:rPr>
                <w:lang w:eastAsia="ja-JP"/>
              </w:rPr>
            </w:pPr>
            <w:r>
              <w:rPr>
                <w:lang w:eastAsia="ja-JP"/>
              </w:rPr>
              <w:t>ignore</w:t>
            </w:r>
          </w:p>
        </w:tc>
      </w:tr>
      <w:tr w:rsidR="00F844ED" w14:paraId="29A32DAD" w14:textId="77777777" w:rsidTr="00C7531C">
        <w:tc>
          <w:tcPr>
            <w:tcW w:w="2160" w:type="dxa"/>
            <w:tcBorders>
              <w:top w:val="single" w:sz="4" w:space="0" w:color="auto"/>
              <w:left w:val="single" w:sz="4" w:space="0" w:color="auto"/>
              <w:bottom w:val="single" w:sz="4" w:space="0" w:color="auto"/>
              <w:right w:val="single" w:sz="4" w:space="0" w:color="auto"/>
            </w:tcBorders>
          </w:tcPr>
          <w:p w14:paraId="5015E132" w14:textId="77777777" w:rsidR="00F844ED" w:rsidRDefault="00F844ED" w:rsidP="00C7531C">
            <w:pPr>
              <w:pStyle w:val="TAL"/>
              <w:keepNext w:val="0"/>
              <w:keepLines w:val="0"/>
              <w:widowControl w:val="0"/>
              <w:rPr>
                <w:lang w:eastAsia="ja-JP"/>
              </w:rPr>
            </w:pPr>
            <w:r>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726D1A52" w14:textId="77777777" w:rsidR="00F844ED" w:rsidRDefault="00F844ED" w:rsidP="00C7531C">
            <w:pPr>
              <w:pStyle w:val="TAL"/>
              <w:keepNext w:val="0"/>
              <w:keepLines w:val="0"/>
              <w:widowControl w:val="0"/>
              <w:rPr>
                <w:lang w:eastAsia="ja-JP"/>
              </w:rPr>
            </w:pPr>
            <w:r>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5E97AFDA"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4225F8" w14:textId="77777777" w:rsidR="00F844ED" w:rsidRDefault="00F844ED" w:rsidP="00C7531C">
            <w:pPr>
              <w:pStyle w:val="TAL"/>
              <w:keepNext w:val="0"/>
              <w:keepLines w:val="0"/>
              <w:widowControl w:val="0"/>
              <w:rPr>
                <w:lang w:eastAsia="ja-JP"/>
              </w:rPr>
            </w:pPr>
            <w:r>
              <w:rPr>
                <w:lang w:eastAsia="ja-JP"/>
              </w:rPr>
              <w:t>UE RLF Report</w:t>
            </w:r>
          </w:p>
          <w:p w14:paraId="10B78AE4" w14:textId="77777777" w:rsidR="00F844ED" w:rsidRDefault="00F844ED" w:rsidP="00C7531C">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6C58009A" w14:textId="77777777" w:rsidR="00F844ED" w:rsidRDefault="00F844ED" w:rsidP="00C7531C">
            <w:pPr>
              <w:pStyle w:val="TAL"/>
              <w:keepNext w:val="0"/>
              <w:keepLines w:val="0"/>
              <w:widowControl w:val="0"/>
              <w:rPr>
                <w:lang w:eastAsia="ja-JP"/>
              </w:rPr>
            </w:pPr>
            <w:r>
              <w:rPr>
                <w:lang w:eastAsia="ja-JP"/>
              </w:rPr>
              <w:t xml:space="preserve">The </w:t>
            </w:r>
            <w:r>
              <w:rPr>
                <w:i/>
                <w:iCs/>
                <w:lang w:eastAsia="ja-JP"/>
              </w:rPr>
              <w:t>UE RLF Report Container</w:t>
            </w:r>
            <w:r>
              <w:rPr>
                <w:lang w:eastAsia="ja-JP"/>
              </w:rPr>
              <w:t xml:space="preserve"> IE received in the </w:t>
            </w:r>
            <w:r>
              <w:t>FAILURE</w:t>
            </w:r>
            <w:r>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071C017F" w14:textId="77777777" w:rsidR="00F844ED" w:rsidRDefault="00F844ED" w:rsidP="00C7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207D4" w14:textId="77777777" w:rsidR="00F844ED" w:rsidRDefault="00F844ED" w:rsidP="00C7531C">
            <w:pPr>
              <w:pStyle w:val="TAC"/>
              <w:keepNext w:val="0"/>
              <w:keepLines w:val="0"/>
              <w:widowControl w:val="0"/>
              <w:rPr>
                <w:lang w:eastAsia="ja-JP"/>
              </w:rPr>
            </w:pPr>
            <w:r>
              <w:rPr>
                <w:lang w:eastAsia="ja-JP"/>
              </w:rPr>
              <w:t>ignore</w:t>
            </w:r>
          </w:p>
        </w:tc>
      </w:tr>
      <w:tr w:rsidR="00F844ED" w14:paraId="3C3E7E37" w14:textId="77777777" w:rsidTr="00C7531C">
        <w:tc>
          <w:tcPr>
            <w:tcW w:w="2160" w:type="dxa"/>
            <w:tcBorders>
              <w:top w:val="single" w:sz="4" w:space="0" w:color="auto"/>
              <w:left w:val="single" w:sz="4" w:space="0" w:color="auto"/>
              <w:bottom w:val="single" w:sz="4" w:space="0" w:color="auto"/>
              <w:right w:val="single" w:sz="4" w:space="0" w:color="auto"/>
            </w:tcBorders>
          </w:tcPr>
          <w:p w14:paraId="741C21A2" w14:textId="77777777" w:rsidR="00F844ED" w:rsidRDefault="00F844ED" w:rsidP="00C7531C">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7643313E" w14:textId="77777777" w:rsidR="00F844ED" w:rsidRDefault="00F844ED" w:rsidP="00C7531C">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0AC51F39"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4B7F62" w14:textId="77777777" w:rsidR="00F844ED" w:rsidRDefault="00F844ED" w:rsidP="00C7531C">
            <w:pPr>
              <w:pStyle w:val="TAL"/>
              <w:keepNext w:val="0"/>
              <w:keepLines w:val="0"/>
              <w:widowControl w:val="0"/>
              <w:rPr>
                <w:lang w:eastAsia="ja-JP"/>
              </w:rPr>
            </w:pPr>
            <w:r>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14:paraId="3662BCDA" w14:textId="77777777" w:rsidR="00F844ED" w:rsidRDefault="00F844ED" w:rsidP="00C7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F3C067" w14:textId="77777777" w:rsidR="00F844ED" w:rsidRDefault="00F844ED" w:rsidP="00C7531C">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628F4A8" w14:textId="77777777" w:rsidR="00F844ED" w:rsidRDefault="00F844ED" w:rsidP="00C7531C">
            <w:pPr>
              <w:pStyle w:val="TAC"/>
              <w:keepNext w:val="0"/>
              <w:keepLines w:val="0"/>
              <w:widowControl w:val="0"/>
              <w:rPr>
                <w:lang w:eastAsia="ja-JP"/>
              </w:rPr>
            </w:pPr>
            <w:r>
              <w:rPr>
                <w:rFonts w:eastAsia="Batang" w:cs="Arial"/>
                <w:lang w:eastAsia="ja-JP"/>
              </w:rPr>
              <w:t>ignore</w:t>
            </w:r>
          </w:p>
        </w:tc>
      </w:tr>
      <w:tr w:rsidR="00F844ED" w14:paraId="5664916A" w14:textId="77777777" w:rsidTr="00C7531C">
        <w:tc>
          <w:tcPr>
            <w:tcW w:w="2160" w:type="dxa"/>
            <w:tcBorders>
              <w:top w:val="single" w:sz="4" w:space="0" w:color="auto"/>
              <w:left w:val="single" w:sz="4" w:space="0" w:color="auto"/>
              <w:bottom w:val="single" w:sz="4" w:space="0" w:color="auto"/>
              <w:right w:val="single" w:sz="4" w:space="0" w:color="auto"/>
            </w:tcBorders>
          </w:tcPr>
          <w:p w14:paraId="447CCBC3" w14:textId="77777777" w:rsidR="00F844ED" w:rsidRDefault="00F844ED" w:rsidP="00C7531C">
            <w:pPr>
              <w:pStyle w:val="TAL"/>
              <w:keepNext w:val="0"/>
              <w:keepLines w:val="0"/>
              <w:widowControl w:val="0"/>
              <w:rPr>
                <w:lang w:eastAsia="zh-CN"/>
              </w:rPr>
            </w:pPr>
            <w:r>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02A1D222" w14:textId="77777777" w:rsidR="00F844ED" w:rsidRDefault="00F844ED" w:rsidP="00C7531C">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1507111C"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281FD6" w14:textId="77777777" w:rsidR="00F844ED" w:rsidRDefault="00F844ED" w:rsidP="00C7531C">
            <w:pPr>
              <w:pStyle w:val="TAL"/>
              <w:keepNext w:val="0"/>
              <w:keepLines w:val="0"/>
              <w:widowControl w:val="0"/>
              <w:rPr>
                <w:rFonts w:cs="Arial"/>
                <w:lang w:val="en-US" w:eastAsia="ja-JP"/>
              </w:rPr>
            </w:pPr>
            <w:r>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5D5A3C37" w14:textId="77777777" w:rsidR="00F844ED" w:rsidRDefault="00F844ED" w:rsidP="00C7531C">
            <w:pPr>
              <w:pStyle w:val="TAL"/>
              <w:keepNext w:val="0"/>
              <w:keepLines w:val="0"/>
              <w:widowControl w:val="0"/>
              <w:rPr>
                <w:lang w:eastAsia="ja-JP"/>
              </w:rPr>
            </w:pPr>
            <w:r>
              <w:rPr>
                <w:lang w:eastAsia="ja-JP"/>
              </w:rPr>
              <w:t xml:space="preserve">C-RNTI allocated at the target </w:t>
            </w:r>
            <w:r>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C50443" w14:textId="77777777" w:rsidR="00F844ED" w:rsidRDefault="00F844ED" w:rsidP="00C7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4168F6" w14:textId="77777777" w:rsidR="00F844ED" w:rsidRDefault="00F844ED" w:rsidP="00C7531C">
            <w:pPr>
              <w:pStyle w:val="TAC"/>
              <w:keepNext w:val="0"/>
              <w:keepLines w:val="0"/>
              <w:widowControl w:val="0"/>
              <w:rPr>
                <w:rFonts w:eastAsia="Batang" w:cs="Arial"/>
                <w:lang w:eastAsia="ja-JP"/>
              </w:rPr>
            </w:pPr>
            <w:r>
              <w:rPr>
                <w:rFonts w:eastAsia="Batang" w:cs="Arial"/>
                <w:lang w:eastAsia="ja-JP"/>
              </w:rPr>
              <w:t>ignore</w:t>
            </w:r>
          </w:p>
        </w:tc>
      </w:tr>
      <w:tr w:rsidR="00F844ED" w14:paraId="5D1BC533" w14:textId="77777777" w:rsidTr="00C7531C">
        <w:tc>
          <w:tcPr>
            <w:tcW w:w="2160" w:type="dxa"/>
            <w:tcBorders>
              <w:top w:val="single" w:sz="4" w:space="0" w:color="auto"/>
              <w:left w:val="single" w:sz="4" w:space="0" w:color="auto"/>
              <w:bottom w:val="single" w:sz="4" w:space="0" w:color="auto"/>
              <w:right w:val="single" w:sz="4" w:space="0" w:color="auto"/>
            </w:tcBorders>
          </w:tcPr>
          <w:p w14:paraId="6B2B667F" w14:textId="77777777" w:rsidR="00F844ED" w:rsidRDefault="00F844ED" w:rsidP="00C7531C">
            <w:pPr>
              <w:pStyle w:val="TAL"/>
              <w:keepNext w:val="0"/>
              <w:keepLines w:val="0"/>
              <w:widowControl w:val="0"/>
              <w:rPr>
                <w:lang w:eastAsia="zh-CN"/>
              </w:rPr>
            </w:pPr>
            <w:r>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7B0811EA" w14:textId="77777777" w:rsidR="00F844ED" w:rsidRDefault="00F844ED" w:rsidP="00C7531C">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7FA440E7" w14:textId="77777777" w:rsidR="00F844ED" w:rsidRDefault="00F844ED" w:rsidP="00C7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5AEAB5" w14:textId="77777777" w:rsidR="00F844ED" w:rsidRDefault="00F844ED" w:rsidP="00C7531C">
            <w:pPr>
              <w:pStyle w:val="TAL"/>
              <w:keepNext w:val="0"/>
              <w:keepLines w:val="0"/>
              <w:widowControl w:val="0"/>
              <w:rPr>
                <w:rFonts w:cs="Arial"/>
                <w:lang w:val="en-US" w:eastAsia="ja-JP"/>
              </w:rPr>
            </w:pPr>
            <w:r>
              <w:rPr>
                <w:rFonts w:eastAsia="等线" w:cs="Arial"/>
                <w:lang w:eastAsia="ja-JP"/>
              </w:rPr>
              <w:t>INTEGER (</w:t>
            </w:r>
            <w:proofErr w:type="gramStart"/>
            <w:r>
              <w:rPr>
                <w:rFonts w:eastAsia="等线" w:cs="Arial"/>
                <w:lang w:eastAsia="ja-JP"/>
              </w:rPr>
              <w:t>0..</w:t>
            </w:r>
            <w:proofErr w:type="gramEnd"/>
            <w:r>
              <w:rPr>
                <w:rFonts w:eastAsia="等线" w:cs="Arial"/>
                <w:lang w:eastAsia="ja-JP"/>
              </w:rPr>
              <w:t xml:space="preserve"> 172800</w:t>
            </w:r>
            <w:r>
              <w:rPr>
                <w:rFonts w:cs="Arial"/>
                <w:lang w:eastAsia="zh-CN"/>
              </w:rPr>
              <w:t>, ...</w:t>
            </w:r>
            <w:r>
              <w:rPr>
                <w:rFonts w:eastAsia="等线"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49EB0748" w14:textId="77777777" w:rsidR="00F844ED" w:rsidRDefault="00F844ED" w:rsidP="00C7531C">
            <w:pPr>
              <w:pStyle w:val="TAL"/>
              <w:keepNext w:val="0"/>
              <w:keepLines w:val="0"/>
              <w:widowControl w:val="0"/>
              <w:rPr>
                <w:lang w:eastAsia="ja-JP"/>
              </w:rPr>
            </w:pPr>
            <w:r>
              <w:rPr>
                <w:lang w:eastAsia="zh-CN"/>
              </w:rPr>
              <w:t xml:space="preserve">Corresponds to the </w:t>
            </w:r>
            <w:proofErr w:type="spellStart"/>
            <w:r>
              <w:rPr>
                <w:i/>
                <w:iCs/>
              </w:rPr>
              <w:t>TimeSinceFailure</w:t>
            </w:r>
            <w:proofErr w:type="spellEnd"/>
            <w:r>
              <w:rPr>
                <w:i/>
                <w:iCs/>
                <w:lang w:eastAsia="zh-CN"/>
              </w:rPr>
              <w:t xml:space="preserve"> </w:t>
            </w:r>
            <w:r>
              <w:rPr>
                <w:lang w:eastAsia="zh-CN"/>
              </w:rPr>
              <w:lastRenderedPageBreak/>
              <w:t xml:space="preserve">IE </w:t>
            </w:r>
            <w:r>
              <w:rPr>
                <w:rFonts w:eastAsia="等线"/>
                <w:lang w:eastAsia="ja-JP"/>
              </w:rPr>
              <w:t xml:space="preserve">received from the UE in RLF Report </w:t>
            </w:r>
            <w:r>
              <w:rPr>
                <w:lang w:eastAsia="zh-CN"/>
              </w:rPr>
              <w:t>as defined in TS 36.331 [14]</w:t>
            </w:r>
            <w:r>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333B7" w14:textId="77777777" w:rsidR="00F844ED" w:rsidRDefault="00F844ED" w:rsidP="00C7531C">
            <w:pPr>
              <w:pStyle w:val="TAC"/>
              <w:keepNext w:val="0"/>
              <w:keepLines w:val="0"/>
              <w:widowControl w:val="0"/>
              <w:rPr>
                <w:lang w:eastAsia="ja-JP"/>
              </w:rPr>
            </w:pPr>
            <w:r>
              <w:rPr>
                <w:rFonts w:hint="eastAsia"/>
                <w:lang w:eastAsia="ja-JP"/>
              </w:rPr>
              <w:lastRenderedPageBreak/>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C63D629" w14:textId="77777777" w:rsidR="00F844ED" w:rsidRDefault="00F844ED" w:rsidP="00C7531C">
            <w:pPr>
              <w:pStyle w:val="TAC"/>
              <w:keepNext w:val="0"/>
              <w:keepLines w:val="0"/>
              <w:widowControl w:val="0"/>
              <w:rPr>
                <w:rFonts w:eastAsia="Batang" w:cs="Arial"/>
                <w:lang w:eastAsia="ja-JP"/>
              </w:rPr>
            </w:pPr>
            <w:r>
              <w:rPr>
                <w:rFonts w:eastAsia="Batang" w:cs="Arial"/>
                <w:lang w:eastAsia="ja-JP"/>
              </w:rPr>
              <w:t>ignore</w:t>
            </w:r>
          </w:p>
        </w:tc>
      </w:tr>
    </w:tbl>
    <w:p w14:paraId="0D691B5C" w14:textId="77777777" w:rsidR="00F844ED" w:rsidRDefault="00F844ED" w:rsidP="00F844E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44ED" w14:paraId="4F6818E1" w14:textId="77777777" w:rsidTr="00C7531C">
        <w:tc>
          <w:tcPr>
            <w:tcW w:w="3686" w:type="dxa"/>
          </w:tcPr>
          <w:p w14:paraId="144B4622" w14:textId="77777777" w:rsidR="00F844ED" w:rsidRDefault="00F844ED" w:rsidP="00C7531C">
            <w:pPr>
              <w:pStyle w:val="TAH"/>
              <w:keepNext w:val="0"/>
              <w:keepLines w:val="0"/>
              <w:widowControl w:val="0"/>
              <w:rPr>
                <w:lang w:eastAsia="ja-JP"/>
              </w:rPr>
            </w:pPr>
            <w:r>
              <w:rPr>
                <w:lang w:eastAsia="ja-JP"/>
              </w:rPr>
              <w:t>Condition</w:t>
            </w:r>
          </w:p>
        </w:tc>
        <w:tc>
          <w:tcPr>
            <w:tcW w:w="5670" w:type="dxa"/>
          </w:tcPr>
          <w:p w14:paraId="26CE3230" w14:textId="77777777" w:rsidR="00F844ED" w:rsidRDefault="00F844ED" w:rsidP="00C7531C">
            <w:pPr>
              <w:pStyle w:val="TAH"/>
              <w:keepNext w:val="0"/>
              <w:keepLines w:val="0"/>
              <w:widowControl w:val="0"/>
              <w:rPr>
                <w:lang w:eastAsia="ja-JP"/>
              </w:rPr>
            </w:pPr>
            <w:r>
              <w:rPr>
                <w:lang w:eastAsia="ja-JP"/>
              </w:rPr>
              <w:t>Explanation</w:t>
            </w:r>
          </w:p>
        </w:tc>
      </w:tr>
      <w:tr w:rsidR="00F844ED" w14:paraId="28600124" w14:textId="77777777" w:rsidTr="00C7531C">
        <w:tc>
          <w:tcPr>
            <w:tcW w:w="3686" w:type="dxa"/>
            <w:tcBorders>
              <w:top w:val="single" w:sz="4" w:space="0" w:color="auto"/>
              <w:left w:val="single" w:sz="4" w:space="0" w:color="auto"/>
              <w:bottom w:val="single" w:sz="4" w:space="0" w:color="auto"/>
              <w:right w:val="single" w:sz="4" w:space="0" w:color="auto"/>
            </w:tcBorders>
          </w:tcPr>
          <w:p w14:paraId="678F477A" w14:textId="77777777" w:rsidR="00F844ED" w:rsidRDefault="00F844ED" w:rsidP="00C7531C">
            <w:pPr>
              <w:pStyle w:val="TAL"/>
              <w:keepNext w:val="0"/>
              <w:keepLines w:val="0"/>
              <w:widowControl w:val="0"/>
              <w:rPr>
                <w:lang w:eastAsia="zh-CN"/>
              </w:rPr>
            </w:pPr>
            <w:proofErr w:type="spellStart"/>
            <w:r>
              <w:rPr>
                <w:lang w:eastAsia="ja-JP"/>
              </w:rPr>
              <w:t>ifHandoverReportType</w:t>
            </w:r>
            <w:proofErr w:type="spellEnd"/>
            <w:r>
              <w:rPr>
                <w:lang w:eastAsia="ja-JP"/>
              </w:rPr>
              <w:t xml:space="preserve"> </w:t>
            </w:r>
            <w:proofErr w:type="spellStart"/>
            <w:r>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7EB6080E" w14:textId="77777777" w:rsidR="00F844ED" w:rsidRDefault="00F844ED" w:rsidP="00C7531C">
            <w:pPr>
              <w:pStyle w:val="TAL"/>
              <w:keepNext w:val="0"/>
              <w:keepLines w:val="0"/>
              <w:widowControl w:val="0"/>
              <w:rPr>
                <w:lang w:val="en-US" w:eastAsia="zh-CN"/>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HO to wrong cell</w:t>
            </w:r>
            <w:r>
              <w:rPr>
                <w:rFonts w:cs="Arial"/>
                <w:lang w:eastAsia="ja-JP"/>
              </w:rPr>
              <w:t>"</w:t>
            </w:r>
          </w:p>
        </w:tc>
      </w:tr>
      <w:tr w:rsidR="00F844ED" w14:paraId="10BADB89" w14:textId="77777777" w:rsidTr="00C7531C">
        <w:tc>
          <w:tcPr>
            <w:tcW w:w="3686" w:type="dxa"/>
            <w:tcBorders>
              <w:top w:val="single" w:sz="4" w:space="0" w:color="auto"/>
              <w:left w:val="single" w:sz="4" w:space="0" w:color="auto"/>
              <w:bottom w:val="single" w:sz="4" w:space="0" w:color="auto"/>
              <w:right w:val="single" w:sz="4" w:space="0" w:color="auto"/>
            </w:tcBorders>
          </w:tcPr>
          <w:p w14:paraId="061885E4" w14:textId="77777777" w:rsidR="00F844ED" w:rsidRDefault="00F844ED" w:rsidP="00C7531C">
            <w:pPr>
              <w:pStyle w:val="TAL"/>
              <w:keepNext w:val="0"/>
              <w:keepLines w:val="0"/>
              <w:widowControl w:val="0"/>
              <w:rPr>
                <w:lang w:eastAsia="ja-JP"/>
              </w:rPr>
            </w:pPr>
            <w:proofErr w:type="spellStart"/>
            <w:r>
              <w:rPr>
                <w:lang w:eastAsia="ja-JP"/>
              </w:rPr>
              <w:t>ifHandoverReportType</w:t>
            </w:r>
            <w:proofErr w:type="spellEnd"/>
            <w:r>
              <w:rPr>
                <w:lang w:eastAsia="ja-JP"/>
              </w:rPr>
              <w:t xml:space="preserve"> </w:t>
            </w:r>
            <w:proofErr w:type="spellStart"/>
            <w:r>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75D53E10" w14:textId="77777777" w:rsidR="00F844ED" w:rsidRDefault="00F844ED" w:rsidP="00C7531C">
            <w:pPr>
              <w:pStyle w:val="TAL"/>
              <w:keepNext w:val="0"/>
              <w:keepLines w:val="0"/>
              <w:widowControl w:val="0"/>
              <w:rPr>
                <w:lang w:eastAsia="ja-JP"/>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Inter-system ping-pong</w:t>
            </w:r>
            <w:r>
              <w:rPr>
                <w:rFonts w:cs="Arial"/>
                <w:lang w:eastAsia="ja-JP"/>
              </w:rPr>
              <w:t>"</w:t>
            </w:r>
          </w:p>
        </w:tc>
      </w:tr>
    </w:tbl>
    <w:p w14:paraId="6B84C3A6" w14:textId="77777777" w:rsidR="00F844ED" w:rsidRDefault="00F844ED" w:rsidP="00F844ED">
      <w:pPr>
        <w:pStyle w:val="af6"/>
        <w:spacing w:beforeAutospacing="0" w:after="180" w:afterAutospacing="0"/>
        <w:jc w:val="center"/>
        <w:rPr>
          <w:color w:val="FF0000"/>
          <w:sz w:val="20"/>
          <w:lang w:bidi="ar"/>
        </w:rPr>
      </w:pPr>
    </w:p>
    <w:p w14:paraId="5F52AFF0" w14:textId="77777777" w:rsidR="00F844ED" w:rsidRDefault="00F844ED" w:rsidP="00F844ED">
      <w:pPr>
        <w:pStyle w:val="af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eastAsia="宋体" w:hint="eastAsia"/>
          <w:color w:val="FF0000"/>
          <w:sz w:val="20"/>
          <w:lang w:bidi="ar"/>
        </w:rPr>
        <w:t xml:space="preserve">Next </w:t>
      </w:r>
      <w:r>
        <w:rPr>
          <w:color w:val="FF0000"/>
          <w:sz w:val="20"/>
          <w:lang w:bidi="ar"/>
        </w:rPr>
        <w:t>Change &gt;&gt;&gt;&gt;&gt;&gt;&gt;&gt;&gt;&gt;&gt;&gt;&gt;&gt;&gt;&gt;&gt;&gt;&gt;&gt;</w:t>
      </w:r>
    </w:p>
    <w:p w14:paraId="0F3BBBE9" w14:textId="77777777" w:rsidR="009C5D26" w:rsidRPr="009C5D26" w:rsidRDefault="009C5D26" w:rsidP="009C5D26">
      <w:pPr>
        <w:overflowPunct/>
        <w:autoSpaceDE/>
        <w:autoSpaceDN/>
        <w:adjustRightInd/>
        <w:ind w:left="1418" w:hanging="1418"/>
        <w:textAlignment w:val="auto"/>
        <w:outlineLvl w:val="3"/>
        <w:rPr>
          <w:ins w:id="73" w:author="Author" w:date="2025-03-07T11:34:00Z"/>
          <w:rFonts w:ascii="Arial" w:hAnsi="Arial" w:cs="Arial"/>
          <w:sz w:val="24"/>
          <w:lang w:eastAsia="en-US"/>
        </w:rPr>
      </w:pPr>
      <w:ins w:id="74" w:author="Author" w:date="2025-03-07T11:34:00Z">
        <w:r w:rsidRPr="009C5D26">
          <w:rPr>
            <w:rFonts w:ascii="Arial" w:hAnsi="Arial" w:cs="Arial"/>
            <w:sz w:val="24"/>
            <w:lang w:eastAsia="zh-CN"/>
          </w:rPr>
          <w:t>9.1.</w:t>
        </w:r>
        <w:proofErr w:type="gramStart"/>
        <w:r w:rsidRPr="009C5D26">
          <w:rPr>
            <w:rFonts w:ascii="Arial" w:hAnsi="Arial" w:cs="Arial"/>
            <w:sz w:val="24"/>
            <w:lang w:eastAsia="zh-CN"/>
          </w:rPr>
          <w:t>3.xx</w:t>
        </w:r>
        <w:proofErr w:type="gramEnd"/>
        <w:r w:rsidRPr="009C5D26">
          <w:rPr>
            <w:rFonts w:ascii="Arial" w:hAnsi="Arial" w:cs="Arial"/>
            <w:sz w:val="24"/>
            <w:lang w:eastAsia="en-US"/>
          </w:rPr>
          <w:tab/>
        </w:r>
        <w:r w:rsidRPr="009C5D26">
          <w:rPr>
            <w:rFonts w:ascii="Arial" w:hAnsi="Arial" w:cs="Arial"/>
            <w:sz w:val="24"/>
            <w:lang w:eastAsia="zh-CN"/>
          </w:rPr>
          <w:t>SCG Failure Indication</w:t>
        </w:r>
      </w:ins>
    </w:p>
    <w:p w14:paraId="0572F168" w14:textId="77777777" w:rsidR="009C5D26" w:rsidRDefault="009C5D26" w:rsidP="009C5D26">
      <w:pPr>
        <w:widowControl w:val="0"/>
        <w:rPr>
          <w:ins w:id="75" w:author="Author" w:date="2025-03-07T11:34:00Z"/>
        </w:rPr>
      </w:pPr>
      <w:ins w:id="76" w:author="Author" w:date="2025-03-07T11:34:00Z">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SCG failure event that occurred while CHO with candidate SCG was configured.</w:t>
        </w:r>
      </w:ins>
    </w:p>
    <w:p w14:paraId="25A3E1F3" w14:textId="77777777" w:rsidR="009C5D26" w:rsidRDefault="009C5D26" w:rsidP="009C5D26">
      <w:pPr>
        <w:widowControl w:val="0"/>
        <w:rPr>
          <w:ins w:id="77" w:author="Author" w:date="2025-03-07T11:34:00Z"/>
          <w:rFonts w:eastAsia="Batang"/>
        </w:rPr>
      </w:pPr>
      <w:ins w:id="78" w:author="Author" w:date="2025-03-07T11:34:00Z">
        <w:r>
          <w:t xml:space="preserve">Direction: </w:t>
        </w:r>
        <w:r>
          <w:rPr>
            <w:rFonts w:hint="eastAsia"/>
            <w:lang w:eastAsia="zh-CN"/>
          </w:rPr>
          <w:t>NG-RAN node</w:t>
        </w:r>
        <w:r>
          <w:rPr>
            <w:vertAlign w:val="subscript"/>
          </w:rPr>
          <w:t xml:space="preserve"> 1</w:t>
        </w:r>
        <w:r>
          <w:t xml:space="preserve"> </w:t>
        </w:r>
        <w:r>
          <w:sym w:font="Symbol" w:char="F0AE"/>
        </w:r>
        <w:r>
          <w:t xml:space="preserve"> </w:t>
        </w:r>
        <w:r>
          <w:rPr>
            <w:rFonts w:hint="eastAsia"/>
            <w:lang w:eastAsia="zh-CN"/>
          </w:rPr>
          <w:t>NG-RAN node</w:t>
        </w:r>
        <w:r>
          <w:rPr>
            <w:vertAlign w:val="subscript"/>
          </w:rPr>
          <w:t xml:space="preserve"> 2</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71"/>
        <w:gridCol w:w="889"/>
        <w:gridCol w:w="1512"/>
        <w:gridCol w:w="1728"/>
        <w:gridCol w:w="1080"/>
        <w:gridCol w:w="1080"/>
      </w:tblGrid>
      <w:tr w:rsidR="009C5D26" w14:paraId="2A6A3C65" w14:textId="77777777" w:rsidTr="00C7531C">
        <w:trPr>
          <w:tblHeader/>
          <w:ins w:id="79" w:author="Author" w:date="2025-03-07T11:34:00Z"/>
        </w:trPr>
        <w:tc>
          <w:tcPr>
            <w:tcW w:w="2160" w:type="dxa"/>
          </w:tcPr>
          <w:p w14:paraId="1B1FDF7A" w14:textId="77777777" w:rsidR="009C5D26" w:rsidRDefault="009C5D26" w:rsidP="00C7531C">
            <w:pPr>
              <w:pStyle w:val="TAH"/>
              <w:keepNext w:val="0"/>
              <w:keepLines w:val="0"/>
              <w:widowControl w:val="0"/>
              <w:rPr>
                <w:ins w:id="80" w:author="Author" w:date="2025-03-07T11:34:00Z"/>
                <w:lang w:eastAsia="ja-JP"/>
              </w:rPr>
            </w:pPr>
            <w:ins w:id="81" w:author="Author" w:date="2025-03-07T11:34:00Z">
              <w:r>
                <w:rPr>
                  <w:lang w:eastAsia="ja-JP"/>
                </w:rPr>
                <w:t>IE/Group Name</w:t>
              </w:r>
            </w:ins>
          </w:p>
        </w:tc>
        <w:tc>
          <w:tcPr>
            <w:tcW w:w="1271" w:type="dxa"/>
          </w:tcPr>
          <w:p w14:paraId="30CD07A4" w14:textId="77777777" w:rsidR="009C5D26" w:rsidRDefault="009C5D26" w:rsidP="00C7531C">
            <w:pPr>
              <w:pStyle w:val="TAH"/>
              <w:keepNext w:val="0"/>
              <w:keepLines w:val="0"/>
              <w:widowControl w:val="0"/>
              <w:rPr>
                <w:ins w:id="82" w:author="Author" w:date="2025-03-07T11:34:00Z"/>
                <w:lang w:eastAsia="ja-JP"/>
              </w:rPr>
            </w:pPr>
            <w:ins w:id="83" w:author="Author" w:date="2025-03-07T11:34:00Z">
              <w:r>
                <w:rPr>
                  <w:lang w:eastAsia="ja-JP"/>
                </w:rPr>
                <w:t>Presence</w:t>
              </w:r>
            </w:ins>
          </w:p>
        </w:tc>
        <w:tc>
          <w:tcPr>
            <w:tcW w:w="889" w:type="dxa"/>
          </w:tcPr>
          <w:p w14:paraId="44AADA85" w14:textId="77777777" w:rsidR="009C5D26" w:rsidRDefault="009C5D26" w:rsidP="00C7531C">
            <w:pPr>
              <w:pStyle w:val="TAH"/>
              <w:keepNext w:val="0"/>
              <w:keepLines w:val="0"/>
              <w:widowControl w:val="0"/>
              <w:rPr>
                <w:ins w:id="84" w:author="Author" w:date="2025-03-07T11:34:00Z"/>
                <w:lang w:eastAsia="ja-JP"/>
              </w:rPr>
            </w:pPr>
            <w:ins w:id="85" w:author="Author" w:date="2025-03-07T11:34:00Z">
              <w:r>
                <w:rPr>
                  <w:lang w:eastAsia="ja-JP"/>
                </w:rPr>
                <w:t>Range</w:t>
              </w:r>
            </w:ins>
          </w:p>
        </w:tc>
        <w:tc>
          <w:tcPr>
            <w:tcW w:w="1512" w:type="dxa"/>
          </w:tcPr>
          <w:p w14:paraId="698E0624" w14:textId="77777777" w:rsidR="009C5D26" w:rsidRDefault="009C5D26" w:rsidP="00C7531C">
            <w:pPr>
              <w:pStyle w:val="TAH"/>
              <w:keepNext w:val="0"/>
              <w:keepLines w:val="0"/>
              <w:widowControl w:val="0"/>
              <w:rPr>
                <w:ins w:id="86" w:author="Author" w:date="2025-03-07T11:34:00Z"/>
                <w:lang w:eastAsia="ja-JP"/>
              </w:rPr>
            </w:pPr>
            <w:ins w:id="87" w:author="Author" w:date="2025-03-07T11:34:00Z">
              <w:r>
                <w:rPr>
                  <w:lang w:eastAsia="ja-JP"/>
                </w:rPr>
                <w:t>IE type and reference</w:t>
              </w:r>
            </w:ins>
          </w:p>
        </w:tc>
        <w:tc>
          <w:tcPr>
            <w:tcW w:w="1728" w:type="dxa"/>
          </w:tcPr>
          <w:p w14:paraId="088E8D84" w14:textId="77777777" w:rsidR="009C5D26" w:rsidRDefault="009C5D26" w:rsidP="00C7531C">
            <w:pPr>
              <w:pStyle w:val="TAH"/>
              <w:keepNext w:val="0"/>
              <w:keepLines w:val="0"/>
              <w:widowControl w:val="0"/>
              <w:rPr>
                <w:ins w:id="88" w:author="Author" w:date="2025-03-07T11:34:00Z"/>
                <w:lang w:eastAsia="ja-JP"/>
              </w:rPr>
            </w:pPr>
            <w:ins w:id="89" w:author="Author" w:date="2025-03-07T11:34:00Z">
              <w:r>
                <w:rPr>
                  <w:lang w:eastAsia="ja-JP"/>
                </w:rPr>
                <w:t>Semantics description</w:t>
              </w:r>
            </w:ins>
          </w:p>
        </w:tc>
        <w:tc>
          <w:tcPr>
            <w:tcW w:w="1080" w:type="dxa"/>
          </w:tcPr>
          <w:p w14:paraId="5FD7ACC9" w14:textId="77777777" w:rsidR="009C5D26" w:rsidRDefault="009C5D26" w:rsidP="00C7531C">
            <w:pPr>
              <w:pStyle w:val="TAH"/>
              <w:keepNext w:val="0"/>
              <w:keepLines w:val="0"/>
              <w:widowControl w:val="0"/>
              <w:rPr>
                <w:ins w:id="90" w:author="Author" w:date="2025-03-07T11:34:00Z"/>
                <w:lang w:eastAsia="ja-JP"/>
              </w:rPr>
            </w:pPr>
            <w:ins w:id="91" w:author="Author" w:date="2025-03-07T11:34:00Z">
              <w:r>
                <w:rPr>
                  <w:lang w:eastAsia="ja-JP"/>
                </w:rPr>
                <w:t>Criticality</w:t>
              </w:r>
            </w:ins>
          </w:p>
        </w:tc>
        <w:tc>
          <w:tcPr>
            <w:tcW w:w="1080" w:type="dxa"/>
          </w:tcPr>
          <w:p w14:paraId="700C7ED2" w14:textId="77777777" w:rsidR="009C5D26" w:rsidRDefault="009C5D26" w:rsidP="00C7531C">
            <w:pPr>
              <w:pStyle w:val="TAH"/>
              <w:keepNext w:val="0"/>
              <w:keepLines w:val="0"/>
              <w:widowControl w:val="0"/>
              <w:rPr>
                <w:ins w:id="92" w:author="Author" w:date="2025-03-07T11:34:00Z"/>
                <w:b w:val="0"/>
                <w:lang w:eastAsia="ja-JP"/>
              </w:rPr>
            </w:pPr>
            <w:ins w:id="93" w:author="Author" w:date="2025-03-07T11:34:00Z">
              <w:r>
                <w:rPr>
                  <w:lang w:eastAsia="ja-JP"/>
                </w:rPr>
                <w:t>Assigned Criticality</w:t>
              </w:r>
            </w:ins>
          </w:p>
        </w:tc>
      </w:tr>
      <w:tr w:rsidR="009C5D26" w14:paraId="5C4AEC40" w14:textId="77777777" w:rsidTr="00C7531C">
        <w:trPr>
          <w:ins w:id="94" w:author="Author" w:date="2025-03-07T11:34:00Z"/>
        </w:trPr>
        <w:tc>
          <w:tcPr>
            <w:tcW w:w="2160" w:type="dxa"/>
          </w:tcPr>
          <w:p w14:paraId="489BBD24" w14:textId="77777777" w:rsidR="009C5D26" w:rsidRDefault="009C5D26" w:rsidP="00C7531C">
            <w:pPr>
              <w:pStyle w:val="TAL"/>
              <w:keepNext w:val="0"/>
              <w:keepLines w:val="0"/>
              <w:widowControl w:val="0"/>
              <w:rPr>
                <w:ins w:id="95" w:author="Author" w:date="2025-03-07T11:34:00Z"/>
                <w:lang w:eastAsia="ja-JP"/>
              </w:rPr>
            </w:pPr>
            <w:ins w:id="96" w:author="Author" w:date="2025-03-07T11:34:00Z">
              <w:r>
                <w:rPr>
                  <w:lang w:eastAsia="ja-JP"/>
                </w:rPr>
                <w:t>Message Type</w:t>
              </w:r>
            </w:ins>
          </w:p>
        </w:tc>
        <w:tc>
          <w:tcPr>
            <w:tcW w:w="1271" w:type="dxa"/>
          </w:tcPr>
          <w:p w14:paraId="19B3EEBD" w14:textId="77777777" w:rsidR="009C5D26" w:rsidRDefault="009C5D26" w:rsidP="00C7531C">
            <w:pPr>
              <w:pStyle w:val="TAL"/>
              <w:keepNext w:val="0"/>
              <w:keepLines w:val="0"/>
              <w:widowControl w:val="0"/>
              <w:rPr>
                <w:ins w:id="97" w:author="Author" w:date="2025-03-07T11:34:00Z"/>
                <w:lang w:eastAsia="ja-JP"/>
              </w:rPr>
            </w:pPr>
            <w:ins w:id="98" w:author="Author" w:date="2025-03-07T11:34:00Z">
              <w:r>
                <w:rPr>
                  <w:lang w:eastAsia="ja-JP"/>
                </w:rPr>
                <w:t>M</w:t>
              </w:r>
            </w:ins>
          </w:p>
        </w:tc>
        <w:tc>
          <w:tcPr>
            <w:tcW w:w="889" w:type="dxa"/>
          </w:tcPr>
          <w:p w14:paraId="26DA8847" w14:textId="77777777" w:rsidR="009C5D26" w:rsidRDefault="009C5D26" w:rsidP="00C7531C">
            <w:pPr>
              <w:pStyle w:val="TAL"/>
              <w:keepNext w:val="0"/>
              <w:keepLines w:val="0"/>
              <w:widowControl w:val="0"/>
              <w:rPr>
                <w:ins w:id="99" w:author="Author" w:date="2025-03-07T11:34:00Z"/>
                <w:lang w:eastAsia="ja-JP"/>
              </w:rPr>
            </w:pPr>
          </w:p>
        </w:tc>
        <w:tc>
          <w:tcPr>
            <w:tcW w:w="1512" w:type="dxa"/>
          </w:tcPr>
          <w:p w14:paraId="28AAC770" w14:textId="77777777" w:rsidR="009C5D26" w:rsidRDefault="009C5D26" w:rsidP="00C7531C">
            <w:pPr>
              <w:pStyle w:val="TAL"/>
              <w:keepNext w:val="0"/>
              <w:keepLines w:val="0"/>
              <w:widowControl w:val="0"/>
              <w:rPr>
                <w:ins w:id="100" w:author="Author" w:date="2025-03-07T11:34:00Z"/>
                <w:lang w:eastAsia="ja-JP"/>
              </w:rPr>
            </w:pPr>
            <w:ins w:id="101" w:author="Author" w:date="2025-03-07T11:34:00Z">
              <w:r>
                <w:rPr>
                  <w:lang w:eastAsia="ja-JP"/>
                </w:rPr>
                <w:t>9.2.3.1</w:t>
              </w:r>
            </w:ins>
          </w:p>
        </w:tc>
        <w:tc>
          <w:tcPr>
            <w:tcW w:w="1728" w:type="dxa"/>
          </w:tcPr>
          <w:p w14:paraId="3AB1DDA4" w14:textId="77777777" w:rsidR="009C5D26" w:rsidRDefault="009C5D26" w:rsidP="00C7531C">
            <w:pPr>
              <w:pStyle w:val="TAL"/>
              <w:keepNext w:val="0"/>
              <w:keepLines w:val="0"/>
              <w:widowControl w:val="0"/>
              <w:rPr>
                <w:ins w:id="102" w:author="Author" w:date="2025-03-07T11:34:00Z"/>
                <w:lang w:eastAsia="ja-JP"/>
              </w:rPr>
            </w:pPr>
          </w:p>
        </w:tc>
        <w:tc>
          <w:tcPr>
            <w:tcW w:w="1080" w:type="dxa"/>
          </w:tcPr>
          <w:p w14:paraId="5490C122" w14:textId="77777777" w:rsidR="009C5D26" w:rsidRDefault="009C5D26" w:rsidP="00C7531C">
            <w:pPr>
              <w:pStyle w:val="TAC"/>
              <w:keepNext w:val="0"/>
              <w:keepLines w:val="0"/>
              <w:widowControl w:val="0"/>
              <w:rPr>
                <w:ins w:id="103" w:author="Author" w:date="2025-03-07T11:34:00Z"/>
                <w:lang w:eastAsia="ja-JP"/>
              </w:rPr>
            </w:pPr>
            <w:ins w:id="104" w:author="Author" w:date="2025-03-07T11:34:00Z">
              <w:r>
                <w:rPr>
                  <w:lang w:eastAsia="ja-JP"/>
                </w:rPr>
                <w:t>YES</w:t>
              </w:r>
            </w:ins>
          </w:p>
        </w:tc>
        <w:tc>
          <w:tcPr>
            <w:tcW w:w="1080" w:type="dxa"/>
          </w:tcPr>
          <w:p w14:paraId="504E060C" w14:textId="77777777" w:rsidR="009C5D26" w:rsidRDefault="009C5D26" w:rsidP="00C7531C">
            <w:pPr>
              <w:pStyle w:val="TAC"/>
              <w:keepNext w:val="0"/>
              <w:keepLines w:val="0"/>
              <w:widowControl w:val="0"/>
              <w:rPr>
                <w:ins w:id="105" w:author="Author" w:date="2025-03-07T11:34:00Z"/>
                <w:lang w:eastAsia="ja-JP"/>
              </w:rPr>
            </w:pPr>
            <w:ins w:id="106" w:author="Author" w:date="2025-03-07T11:34:00Z">
              <w:r>
                <w:rPr>
                  <w:lang w:eastAsia="ja-JP"/>
                </w:rPr>
                <w:t>ignore</w:t>
              </w:r>
            </w:ins>
          </w:p>
        </w:tc>
      </w:tr>
      <w:tr w:rsidR="009C5D26" w14:paraId="1B5C659B" w14:textId="77777777" w:rsidTr="00C7531C">
        <w:trPr>
          <w:ins w:id="107" w:author="Author" w:date="2025-03-07T11:34:00Z"/>
        </w:trPr>
        <w:tc>
          <w:tcPr>
            <w:tcW w:w="2160" w:type="dxa"/>
          </w:tcPr>
          <w:p w14:paraId="415630B0" w14:textId="77777777" w:rsidR="009C5D26" w:rsidRDefault="009C5D26" w:rsidP="00C7531C">
            <w:pPr>
              <w:pStyle w:val="TAL"/>
              <w:keepNext w:val="0"/>
              <w:keepLines w:val="0"/>
              <w:widowControl w:val="0"/>
              <w:rPr>
                <w:ins w:id="108" w:author="Author" w:date="2025-03-07T11:34:00Z"/>
                <w:lang w:eastAsia="zh-CN"/>
              </w:rPr>
            </w:pPr>
            <w:ins w:id="109" w:author="Author" w:date="2025-03-07T11:34:00Z">
              <w:r>
                <w:rPr>
                  <w:lang w:eastAsia="ja-JP"/>
                </w:rPr>
                <w:t>SCG Failure Report Container</w:t>
              </w:r>
            </w:ins>
          </w:p>
        </w:tc>
        <w:tc>
          <w:tcPr>
            <w:tcW w:w="1271" w:type="dxa"/>
          </w:tcPr>
          <w:p w14:paraId="229696D2" w14:textId="77777777" w:rsidR="009C5D26" w:rsidRDefault="009C5D26" w:rsidP="00C7531C">
            <w:pPr>
              <w:pStyle w:val="TAL"/>
              <w:keepNext w:val="0"/>
              <w:keepLines w:val="0"/>
              <w:widowControl w:val="0"/>
              <w:rPr>
                <w:ins w:id="110" w:author="Author" w:date="2025-03-07T11:34:00Z"/>
                <w:lang w:eastAsia="ja-JP"/>
              </w:rPr>
            </w:pPr>
            <w:ins w:id="111" w:author="Author" w:date="2025-03-07T11:34:00Z">
              <w:r>
                <w:rPr>
                  <w:lang w:eastAsia="ja-JP"/>
                </w:rPr>
                <w:t>M</w:t>
              </w:r>
            </w:ins>
          </w:p>
        </w:tc>
        <w:tc>
          <w:tcPr>
            <w:tcW w:w="889" w:type="dxa"/>
          </w:tcPr>
          <w:p w14:paraId="0624C9B0" w14:textId="77777777" w:rsidR="009C5D26" w:rsidRDefault="009C5D26" w:rsidP="00C7531C">
            <w:pPr>
              <w:pStyle w:val="TAL"/>
              <w:keepNext w:val="0"/>
              <w:keepLines w:val="0"/>
              <w:widowControl w:val="0"/>
              <w:rPr>
                <w:ins w:id="112" w:author="Author" w:date="2025-03-07T11:34:00Z"/>
                <w:lang w:eastAsia="ja-JP"/>
              </w:rPr>
            </w:pPr>
          </w:p>
        </w:tc>
        <w:tc>
          <w:tcPr>
            <w:tcW w:w="1512" w:type="dxa"/>
          </w:tcPr>
          <w:p w14:paraId="4C5A1EC8" w14:textId="77777777" w:rsidR="009C5D26" w:rsidRDefault="009C5D26" w:rsidP="00C7531C">
            <w:pPr>
              <w:pStyle w:val="TAL"/>
              <w:keepNext w:val="0"/>
              <w:keepLines w:val="0"/>
              <w:widowControl w:val="0"/>
              <w:rPr>
                <w:ins w:id="113" w:author="Author" w:date="2025-03-07T11:34:00Z"/>
                <w:lang w:eastAsia="ja-JP"/>
              </w:rPr>
            </w:pPr>
            <w:ins w:id="114" w:author="Author" w:date="2025-03-07T11:34:00Z">
              <w:r>
                <w:rPr>
                  <w:lang w:eastAsia="ja-JP"/>
                </w:rPr>
                <w:t>OCTET STRING</w:t>
              </w:r>
            </w:ins>
          </w:p>
        </w:tc>
        <w:tc>
          <w:tcPr>
            <w:tcW w:w="1728" w:type="dxa"/>
          </w:tcPr>
          <w:p w14:paraId="385BC130" w14:textId="77777777" w:rsidR="009C5D26" w:rsidRDefault="009C5D26" w:rsidP="00C7531C">
            <w:pPr>
              <w:pStyle w:val="TAL"/>
              <w:keepNext w:val="0"/>
              <w:keepLines w:val="0"/>
              <w:widowControl w:val="0"/>
              <w:rPr>
                <w:ins w:id="115" w:author="Author" w:date="2025-03-07T11:34:00Z"/>
                <w:lang w:eastAsia="ja-JP"/>
              </w:rPr>
            </w:pPr>
            <w:ins w:id="116" w:author="Author" w:date="2025-03-07T11:34:00Z">
              <w:r>
                <w:rPr>
                  <w:lang w:eastAsia="zh-CN"/>
                </w:rPr>
                <w:t xml:space="preserve">Contains the </w:t>
              </w:r>
              <w:proofErr w:type="spellStart"/>
              <w:r>
                <w:rPr>
                  <w:i/>
                  <w:iCs/>
                </w:rPr>
                <w:t>SCGFailureInformation</w:t>
              </w:r>
              <w:proofErr w:type="spellEnd"/>
              <w:r>
                <w:rPr>
                  <w:lang w:eastAsia="ja-JP"/>
                </w:rPr>
                <w:t xml:space="preserve"> </w:t>
              </w:r>
              <w:r>
                <w:rPr>
                  <w:rFonts w:cs="Arial"/>
                  <w:lang w:eastAsia="ja-JP"/>
                </w:rPr>
                <w:t>message as defined in TS 38.331 [10]</w:t>
              </w:r>
            </w:ins>
          </w:p>
        </w:tc>
        <w:tc>
          <w:tcPr>
            <w:tcW w:w="1080" w:type="dxa"/>
          </w:tcPr>
          <w:p w14:paraId="330F22CF" w14:textId="77777777" w:rsidR="009C5D26" w:rsidRDefault="009C5D26" w:rsidP="00C7531C">
            <w:pPr>
              <w:pStyle w:val="TAC"/>
              <w:keepNext w:val="0"/>
              <w:keepLines w:val="0"/>
              <w:widowControl w:val="0"/>
              <w:rPr>
                <w:ins w:id="117" w:author="Author" w:date="2025-03-07T11:34:00Z"/>
                <w:lang w:eastAsia="ja-JP"/>
              </w:rPr>
            </w:pPr>
            <w:ins w:id="118" w:author="Author" w:date="2025-03-07T11:34:00Z">
              <w:r>
                <w:rPr>
                  <w:lang w:eastAsia="ja-JP"/>
                </w:rPr>
                <w:t>YES</w:t>
              </w:r>
            </w:ins>
          </w:p>
        </w:tc>
        <w:tc>
          <w:tcPr>
            <w:tcW w:w="1080" w:type="dxa"/>
          </w:tcPr>
          <w:p w14:paraId="66B726E7" w14:textId="77777777" w:rsidR="009C5D26" w:rsidRDefault="009C5D26" w:rsidP="00C7531C">
            <w:pPr>
              <w:pStyle w:val="TAC"/>
              <w:keepNext w:val="0"/>
              <w:keepLines w:val="0"/>
              <w:widowControl w:val="0"/>
              <w:rPr>
                <w:ins w:id="119" w:author="Author" w:date="2025-03-07T11:34:00Z"/>
                <w:lang w:eastAsia="ja-JP"/>
              </w:rPr>
            </w:pPr>
            <w:ins w:id="120" w:author="Author" w:date="2025-03-07T11:34:00Z">
              <w:r>
                <w:rPr>
                  <w:lang w:eastAsia="ja-JP"/>
                </w:rPr>
                <w:t>ignore</w:t>
              </w:r>
            </w:ins>
          </w:p>
        </w:tc>
      </w:tr>
    </w:tbl>
    <w:p w14:paraId="42B29E2F" w14:textId="77777777" w:rsidR="009C5D26" w:rsidRDefault="009C5D26" w:rsidP="009C5D26">
      <w:pPr>
        <w:tabs>
          <w:tab w:val="left" w:pos="426"/>
        </w:tabs>
        <w:ind w:left="300" w:hangingChars="150" w:hanging="300"/>
        <w:rPr>
          <w:ins w:id="121" w:author="Author" w:date="2025-03-07T11:34:00Z"/>
        </w:rPr>
      </w:pPr>
    </w:p>
    <w:p w14:paraId="42064431" w14:textId="7A12D790" w:rsidR="009C5D26" w:rsidRPr="008B1DEB" w:rsidRDefault="009C5D26" w:rsidP="009C5D26">
      <w:pPr>
        <w:widowControl w:val="0"/>
        <w:rPr>
          <w:rFonts w:eastAsiaTheme="minorEastAsia"/>
          <w:lang w:eastAsia="zh-CN"/>
        </w:rPr>
      </w:pPr>
      <w:ins w:id="122" w:author="Author" w:date="2025-03-07T11:34:00Z">
        <w:del w:id="123" w:author="Lenovo" w:date="2025-03-25T10:57:00Z">
          <w:r w:rsidDel="007501BC">
            <w:delText xml:space="preserve">Editor’s note: FFS is this message will contain only one </w:delText>
          </w:r>
          <w:r w:rsidDel="007501BC">
            <w:rPr>
              <w:i/>
              <w:iCs/>
            </w:rPr>
            <w:delText>SCGFailureInformation</w:delText>
          </w:r>
          <w:r w:rsidDel="007501BC">
            <w:delText xml:space="preserve"> message or a list of </w:delText>
          </w:r>
          <w:r w:rsidDel="007501BC">
            <w:rPr>
              <w:i/>
              <w:iCs/>
            </w:rPr>
            <w:delText>SCGFailureInformation</w:delText>
          </w:r>
          <w:r w:rsidDel="007501BC">
            <w:delText xml:space="preserve"> messages.</w:delText>
          </w:r>
        </w:del>
      </w:ins>
    </w:p>
    <w:p w14:paraId="041207B0" w14:textId="2112B2D6" w:rsidR="00DD0351" w:rsidRPr="008B1DEB" w:rsidRDefault="008B1DEB" w:rsidP="008B1DEB">
      <w:pPr>
        <w:pStyle w:val="af6"/>
        <w:spacing w:beforeAutospacing="0" w:after="180" w:afterAutospacing="0"/>
        <w:jc w:val="center"/>
        <w:rPr>
          <w:rFonts w:eastAsiaTheme="minorEastAsia"/>
        </w:rPr>
      </w:pPr>
      <w:r>
        <w:rPr>
          <w:color w:val="FF0000"/>
          <w:sz w:val="20"/>
          <w:lang w:bidi="ar"/>
        </w:rPr>
        <w:t xml:space="preserve">&lt;&lt;&lt;&lt;&lt;&lt;&lt;&lt;&lt;&lt;&lt;&lt;&lt;&lt;&lt;&lt;&lt;&lt;&lt;&lt; </w:t>
      </w:r>
      <w:r>
        <w:rPr>
          <w:rFonts w:eastAsia="宋体" w:hint="eastAsia"/>
          <w:color w:val="FF0000"/>
          <w:sz w:val="20"/>
          <w:lang w:bidi="ar"/>
        </w:rPr>
        <w:t xml:space="preserve">End of </w:t>
      </w:r>
      <w:r>
        <w:rPr>
          <w:color w:val="FF0000"/>
          <w:sz w:val="20"/>
          <w:lang w:bidi="ar"/>
        </w:rPr>
        <w:t>Change &gt;&gt;&gt;&gt;&gt;&gt;&gt;&gt;&gt;&gt;&gt;&gt;&gt;&gt;&gt;&gt;&gt;&gt;&gt;&gt;</w:t>
      </w:r>
    </w:p>
    <w:sectPr w:rsidR="00DD0351" w:rsidRPr="008B1DEB"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F805" w14:textId="77777777" w:rsidR="004B3C3A" w:rsidRDefault="004B3C3A" w:rsidP="008C039C">
      <w:pPr>
        <w:spacing w:after="0"/>
      </w:pPr>
      <w:r>
        <w:separator/>
      </w:r>
    </w:p>
  </w:endnote>
  <w:endnote w:type="continuationSeparator" w:id="0">
    <w:p w14:paraId="004C6066" w14:textId="77777777" w:rsidR="004B3C3A" w:rsidRDefault="004B3C3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40BB" w14:textId="77777777" w:rsidR="004B3C3A" w:rsidRDefault="004B3C3A" w:rsidP="008C039C">
      <w:pPr>
        <w:spacing w:after="0"/>
      </w:pPr>
      <w:r>
        <w:separator/>
      </w:r>
    </w:p>
  </w:footnote>
  <w:footnote w:type="continuationSeparator" w:id="0">
    <w:p w14:paraId="727E8DD9" w14:textId="77777777" w:rsidR="004B3C3A" w:rsidRDefault="004B3C3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3D68C0"/>
    <w:multiLevelType w:val="multilevel"/>
    <w:tmpl w:val="CFCC7630"/>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CD2E30"/>
    <w:multiLevelType w:val="hybridMultilevel"/>
    <w:tmpl w:val="523EA0FE"/>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A5601C"/>
    <w:multiLevelType w:val="hybridMultilevel"/>
    <w:tmpl w:val="AE163088"/>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76229C"/>
    <w:multiLevelType w:val="hybridMultilevel"/>
    <w:tmpl w:val="DEC4981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3"/>
  </w:num>
  <w:num w:numId="2" w16cid:durableId="379789524">
    <w:abstractNumId w:val="23"/>
    <w:lvlOverride w:ilvl="0">
      <w:startOverride w:val="1"/>
    </w:lvlOverride>
  </w:num>
  <w:num w:numId="3" w16cid:durableId="1621955300">
    <w:abstractNumId w:val="18"/>
  </w:num>
  <w:num w:numId="4" w16cid:durableId="749693495">
    <w:abstractNumId w:val="35"/>
  </w:num>
  <w:num w:numId="5" w16cid:durableId="653722731">
    <w:abstractNumId w:val="37"/>
  </w:num>
  <w:num w:numId="6" w16cid:durableId="2141027854">
    <w:abstractNumId w:val="8"/>
  </w:num>
  <w:num w:numId="7" w16cid:durableId="220024488">
    <w:abstractNumId w:val="13"/>
  </w:num>
  <w:num w:numId="8" w16cid:durableId="190842246">
    <w:abstractNumId w:val="36"/>
  </w:num>
  <w:num w:numId="9" w16cid:durableId="1695112668">
    <w:abstractNumId w:val="21"/>
  </w:num>
  <w:num w:numId="10" w16cid:durableId="877552319">
    <w:abstractNumId w:val="4"/>
  </w:num>
  <w:num w:numId="11" w16cid:durableId="604771662">
    <w:abstractNumId w:val="26"/>
  </w:num>
  <w:num w:numId="12" w16cid:durableId="577596756">
    <w:abstractNumId w:val="10"/>
  </w:num>
  <w:num w:numId="13" w16cid:durableId="65726929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6"/>
  </w:num>
  <w:num w:numId="15" w16cid:durableId="579294403">
    <w:abstractNumId w:val="1"/>
  </w:num>
  <w:num w:numId="16" w16cid:durableId="570390157">
    <w:abstractNumId w:val="28"/>
  </w:num>
  <w:num w:numId="17" w16cid:durableId="309553663">
    <w:abstractNumId w:val="2"/>
  </w:num>
  <w:num w:numId="18" w16cid:durableId="970020265">
    <w:abstractNumId w:val="14"/>
  </w:num>
  <w:num w:numId="19" w16cid:durableId="1546941017">
    <w:abstractNumId w:val="38"/>
  </w:num>
  <w:num w:numId="20" w16cid:durableId="2071489401">
    <w:abstractNumId w:val="22"/>
  </w:num>
  <w:num w:numId="21" w16cid:durableId="1369720878">
    <w:abstractNumId w:val="16"/>
  </w:num>
  <w:num w:numId="22" w16cid:durableId="193080855">
    <w:abstractNumId w:val="3"/>
  </w:num>
  <w:num w:numId="23" w16cid:durableId="1322394339">
    <w:abstractNumId w:val="5"/>
  </w:num>
  <w:num w:numId="24" w16cid:durableId="1147666640">
    <w:abstractNumId w:val="33"/>
  </w:num>
  <w:num w:numId="25" w16cid:durableId="1590887861">
    <w:abstractNumId w:val="17"/>
  </w:num>
  <w:num w:numId="26" w16cid:durableId="1278638273">
    <w:abstractNumId w:val="25"/>
  </w:num>
  <w:num w:numId="27" w16cid:durableId="2094816517">
    <w:abstractNumId w:val="19"/>
  </w:num>
  <w:num w:numId="28" w16cid:durableId="1385376356">
    <w:abstractNumId w:val="29"/>
  </w:num>
  <w:num w:numId="29" w16cid:durableId="322322236">
    <w:abstractNumId w:val="9"/>
  </w:num>
  <w:num w:numId="30" w16cid:durableId="2116972123">
    <w:abstractNumId w:val="31"/>
  </w:num>
  <w:num w:numId="31" w16cid:durableId="861747736">
    <w:abstractNumId w:val="39"/>
  </w:num>
  <w:num w:numId="32"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7978906">
    <w:abstractNumId w:val="30"/>
  </w:num>
  <w:num w:numId="34" w16cid:durableId="760760816">
    <w:abstractNumId w:val="12"/>
  </w:num>
  <w:num w:numId="35" w16cid:durableId="1276207097">
    <w:abstractNumId w:val="7"/>
  </w:num>
  <w:num w:numId="36" w16cid:durableId="1513954990">
    <w:abstractNumId w:val="11"/>
  </w:num>
  <w:num w:numId="37" w16cid:durableId="445121837">
    <w:abstractNumId w:val="27"/>
  </w:num>
  <w:num w:numId="38" w16cid:durableId="1457990526">
    <w:abstractNumId w:val="15"/>
  </w:num>
  <w:num w:numId="39" w16cid:durableId="646394788">
    <w:abstractNumId w:val="34"/>
  </w:num>
  <w:num w:numId="40" w16cid:durableId="1733000878">
    <w:abstractNumId w:val="20"/>
  </w:num>
  <w:num w:numId="41" w16cid:durableId="17462181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2E1"/>
    <w:rsid w:val="00000CAD"/>
    <w:rsid w:val="00001056"/>
    <w:rsid w:val="00001988"/>
    <w:rsid w:val="000019F1"/>
    <w:rsid w:val="00001BE4"/>
    <w:rsid w:val="00001DD1"/>
    <w:rsid w:val="00002014"/>
    <w:rsid w:val="0000279F"/>
    <w:rsid w:val="00005016"/>
    <w:rsid w:val="000050B2"/>
    <w:rsid w:val="00005370"/>
    <w:rsid w:val="00006E71"/>
    <w:rsid w:val="00007268"/>
    <w:rsid w:val="00007AF7"/>
    <w:rsid w:val="0001045E"/>
    <w:rsid w:val="000107BB"/>
    <w:rsid w:val="00011D51"/>
    <w:rsid w:val="00012D1B"/>
    <w:rsid w:val="000151A2"/>
    <w:rsid w:val="00015248"/>
    <w:rsid w:val="000156F5"/>
    <w:rsid w:val="00017945"/>
    <w:rsid w:val="00017EEF"/>
    <w:rsid w:val="0002021D"/>
    <w:rsid w:val="000219EE"/>
    <w:rsid w:val="0002365E"/>
    <w:rsid w:val="00023942"/>
    <w:rsid w:val="000241DC"/>
    <w:rsid w:val="000253E2"/>
    <w:rsid w:val="00025453"/>
    <w:rsid w:val="00026AD8"/>
    <w:rsid w:val="00026D71"/>
    <w:rsid w:val="00027FDC"/>
    <w:rsid w:val="0003030A"/>
    <w:rsid w:val="00030AA1"/>
    <w:rsid w:val="00031915"/>
    <w:rsid w:val="00032769"/>
    <w:rsid w:val="00032DC3"/>
    <w:rsid w:val="00033ADF"/>
    <w:rsid w:val="0003415C"/>
    <w:rsid w:val="00034697"/>
    <w:rsid w:val="00036CC5"/>
    <w:rsid w:val="000377F0"/>
    <w:rsid w:val="00037FAC"/>
    <w:rsid w:val="00040D35"/>
    <w:rsid w:val="000426A0"/>
    <w:rsid w:val="00042A7E"/>
    <w:rsid w:val="00042B88"/>
    <w:rsid w:val="00042BA1"/>
    <w:rsid w:val="00043AE5"/>
    <w:rsid w:val="00043CAE"/>
    <w:rsid w:val="00044421"/>
    <w:rsid w:val="0004460D"/>
    <w:rsid w:val="000447E2"/>
    <w:rsid w:val="00044DAE"/>
    <w:rsid w:val="00046905"/>
    <w:rsid w:val="0004752A"/>
    <w:rsid w:val="00047DAB"/>
    <w:rsid w:val="00050FC6"/>
    <w:rsid w:val="0005320C"/>
    <w:rsid w:val="000545A0"/>
    <w:rsid w:val="00054E12"/>
    <w:rsid w:val="0005541B"/>
    <w:rsid w:val="0005567E"/>
    <w:rsid w:val="00055A85"/>
    <w:rsid w:val="00057659"/>
    <w:rsid w:val="000600FC"/>
    <w:rsid w:val="00060560"/>
    <w:rsid w:val="000606A0"/>
    <w:rsid w:val="00060D18"/>
    <w:rsid w:val="000619F9"/>
    <w:rsid w:val="0006325F"/>
    <w:rsid w:val="00063626"/>
    <w:rsid w:val="0006414E"/>
    <w:rsid w:val="00065AC5"/>
    <w:rsid w:val="00066230"/>
    <w:rsid w:val="000673B8"/>
    <w:rsid w:val="000702E7"/>
    <w:rsid w:val="0007222B"/>
    <w:rsid w:val="000728AD"/>
    <w:rsid w:val="000747E2"/>
    <w:rsid w:val="0007558B"/>
    <w:rsid w:val="00075650"/>
    <w:rsid w:val="00075CC3"/>
    <w:rsid w:val="00076080"/>
    <w:rsid w:val="0007770E"/>
    <w:rsid w:val="00077A19"/>
    <w:rsid w:val="000803C9"/>
    <w:rsid w:val="000805E9"/>
    <w:rsid w:val="00081BD3"/>
    <w:rsid w:val="000820C2"/>
    <w:rsid w:val="00082BD0"/>
    <w:rsid w:val="00082F3A"/>
    <w:rsid w:val="00083025"/>
    <w:rsid w:val="000835E0"/>
    <w:rsid w:val="000836B6"/>
    <w:rsid w:val="00083B1C"/>
    <w:rsid w:val="00083B38"/>
    <w:rsid w:val="00083E07"/>
    <w:rsid w:val="00085B7F"/>
    <w:rsid w:val="0008630B"/>
    <w:rsid w:val="00086663"/>
    <w:rsid w:val="00087285"/>
    <w:rsid w:val="000900FE"/>
    <w:rsid w:val="00090AB7"/>
    <w:rsid w:val="00090C22"/>
    <w:rsid w:val="000920F3"/>
    <w:rsid w:val="0009248A"/>
    <w:rsid w:val="000932A5"/>
    <w:rsid w:val="000936F1"/>
    <w:rsid w:val="00093FA4"/>
    <w:rsid w:val="00095789"/>
    <w:rsid w:val="0009595C"/>
    <w:rsid w:val="00095A80"/>
    <w:rsid w:val="00095C93"/>
    <w:rsid w:val="00095CBD"/>
    <w:rsid w:val="00096496"/>
    <w:rsid w:val="00096718"/>
    <w:rsid w:val="000968A1"/>
    <w:rsid w:val="000978F6"/>
    <w:rsid w:val="000A0645"/>
    <w:rsid w:val="000A1911"/>
    <w:rsid w:val="000A1969"/>
    <w:rsid w:val="000A2680"/>
    <w:rsid w:val="000A277C"/>
    <w:rsid w:val="000A2EE5"/>
    <w:rsid w:val="000A3389"/>
    <w:rsid w:val="000A389B"/>
    <w:rsid w:val="000A4AD6"/>
    <w:rsid w:val="000A4E78"/>
    <w:rsid w:val="000A541F"/>
    <w:rsid w:val="000A7010"/>
    <w:rsid w:val="000A782A"/>
    <w:rsid w:val="000B0018"/>
    <w:rsid w:val="000B2822"/>
    <w:rsid w:val="000B3754"/>
    <w:rsid w:val="000B6037"/>
    <w:rsid w:val="000B7091"/>
    <w:rsid w:val="000B7183"/>
    <w:rsid w:val="000B761E"/>
    <w:rsid w:val="000B78B6"/>
    <w:rsid w:val="000B7F7F"/>
    <w:rsid w:val="000C05ED"/>
    <w:rsid w:val="000C0C55"/>
    <w:rsid w:val="000C16BB"/>
    <w:rsid w:val="000C2363"/>
    <w:rsid w:val="000C2424"/>
    <w:rsid w:val="000C2AC9"/>
    <w:rsid w:val="000C325F"/>
    <w:rsid w:val="000C34FA"/>
    <w:rsid w:val="000C5AE9"/>
    <w:rsid w:val="000C5B65"/>
    <w:rsid w:val="000C5DFA"/>
    <w:rsid w:val="000C6237"/>
    <w:rsid w:val="000C6455"/>
    <w:rsid w:val="000C6A6F"/>
    <w:rsid w:val="000D0D0F"/>
    <w:rsid w:val="000D1CB8"/>
    <w:rsid w:val="000D2EAE"/>
    <w:rsid w:val="000D43C9"/>
    <w:rsid w:val="000D57EC"/>
    <w:rsid w:val="000D5CCF"/>
    <w:rsid w:val="000D5F24"/>
    <w:rsid w:val="000D715F"/>
    <w:rsid w:val="000E1C47"/>
    <w:rsid w:val="000E38B5"/>
    <w:rsid w:val="000E3908"/>
    <w:rsid w:val="000E3ABA"/>
    <w:rsid w:val="000E49DD"/>
    <w:rsid w:val="000E49EA"/>
    <w:rsid w:val="000E5406"/>
    <w:rsid w:val="000E5EE7"/>
    <w:rsid w:val="000E6AA7"/>
    <w:rsid w:val="000E7B40"/>
    <w:rsid w:val="000F0B09"/>
    <w:rsid w:val="000F0E91"/>
    <w:rsid w:val="000F1AF4"/>
    <w:rsid w:val="000F2883"/>
    <w:rsid w:val="000F35D9"/>
    <w:rsid w:val="000F43BC"/>
    <w:rsid w:val="000F4C41"/>
    <w:rsid w:val="000F4E7C"/>
    <w:rsid w:val="000F50D5"/>
    <w:rsid w:val="000F5158"/>
    <w:rsid w:val="000F5BA3"/>
    <w:rsid w:val="000F5FE2"/>
    <w:rsid w:val="000F625A"/>
    <w:rsid w:val="000F67FE"/>
    <w:rsid w:val="000F6CA8"/>
    <w:rsid w:val="000F6CC8"/>
    <w:rsid w:val="000F785D"/>
    <w:rsid w:val="001012A0"/>
    <w:rsid w:val="001037AA"/>
    <w:rsid w:val="00103E31"/>
    <w:rsid w:val="00104527"/>
    <w:rsid w:val="00105163"/>
    <w:rsid w:val="00105F07"/>
    <w:rsid w:val="0010794F"/>
    <w:rsid w:val="00107A2E"/>
    <w:rsid w:val="00110179"/>
    <w:rsid w:val="001119CB"/>
    <w:rsid w:val="00111BDE"/>
    <w:rsid w:val="00111CD9"/>
    <w:rsid w:val="0011424B"/>
    <w:rsid w:val="001142F2"/>
    <w:rsid w:val="00114C07"/>
    <w:rsid w:val="00116FEB"/>
    <w:rsid w:val="001179C0"/>
    <w:rsid w:val="00121056"/>
    <w:rsid w:val="001211D5"/>
    <w:rsid w:val="001223BD"/>
    <w:rsid w:val="00122808"/>
    <w:rsid w:val="00123945"/>
    <w:rsid w:val="00124033"/>
    <w:rsid w:val="001241BB"/>
    <w:rsid w:val="00124EE2"/>
    <w:rsid w:val="0012515F"/>
    <w:rsid w:val="00126599"/>
    <w:rsid w:val="00126995"/>
    <w:rsid w:val="00127FBF"/>
    <w:rsid w:val="00131238"/>
    <w:rsid w:val="00131A8B"/>
    <w:rsid w:val="00132412"/>
    <w:rsid w:val="00133733"/>
    <w:rsid w:val="00134168"/>
    <w:rsid w:val="00134193"/>
    <w:rsid w:val="00134273"/>
    <w:rsid w:val="00134359"/>
    <w:rsid w:val="001345D0"/>
    <w:rsid w:val="001364B6"/>
    <w:rsid w:val="0013781F"/>
    <w:rsid w:val="00137EB9"/>
    <w:rsid w:val="00140F05"/>
    <w:rsid w:val="00142042"/>
    <w:rsid w:val="0014252A"/>
    <w:rsid w:val="00142974"/>
    <w:rsid w:val="00142DD2"/>
    <w:rsid w:val="00143AE7"/>
    <w:rsid w:val="001451A1"/>
    <w:rsid w:val="00145AF2"/>
    <w:rsid w:val="00150CB5"/>
    <w:rsid w:val="00150E59"/>
    <w:rsid w:val="00150EB3"/>
    <w:rsid w:val="001529FB"/>
    <w:rsid w:val="001531B7"/>
    <w:rsid w:val="001533D1"/>
    <w:rsid w:val="0015376C"/>
    <w:rsid w:val="00153CE8"/>
    <w:rsid w:val="00154CA6"/>
    <w:rsid w:val="00155CCC"/>
    <w:rsid w:val="00155EB8"/>
    <w:rsid w:val="00156517"/>
    <w:rsid w:val="001569EA"/>
    <w:rsid w:val="00157486"/>
    <w:rsid w:val="00162871"/>
    <w:rsid w:val="001636A9"/>
    <w:rsid w:val="00164D58"/>
    <w:rsid w:val="00164FA8"/>
    <w:rsid w:val="001657D5"/>
    <w:rsid w:val="001658BE"/>
    <w:rsid w:val="00165AA4"/>
    <w:rsid w:val="00165C8F"/>
    <w:rsid w:val="001666E1"/>
    <w:rsid w:val="00170928"/>
    <w:rsid w:val="00170A56"/>
    <w:rsid w:val="00170E88"/>
    <w:rsid w:val="00172838"/>
    <w:rsid w:val="001739A6"/>
    <w:rsid w:val="00173B3B"/>
    <w:rsid w:val="00174575"/>
    <w:rsid w:val="001745EB"/>
    <w:rsid w:val="00175F03"/>
    <w:rsid w:val="00176E90"/>
    <w:rsid w:val="00177A0F"/>
    <w:rsid w:val="00181303"/>
    <w:rsid w:val="00181808"/>
    <w:rsid w:val="001818F3"/>
    <w:rsid w:val="00181D53"/>
    <w:rsid w:val="00182AF8"/>
    <w:rsid w:val="0018340D"/>
    <w:rsid w:val="001835FD"/>
    <w:rsid w:val="0018389A"/>
    <w:rsid w:val="00183A73"/>
    <w:rsid w:val="0018443C"/>
    <w:rsid w:val="001847AE"/>
    <w:rsid w:val="00184E50"/>
    <w:rsid w:val="00185CA9"/>
    <w:rsid w:val="001860B0"/>
    <w:rsid w:val="00186F22"/>
    <w:rsid w:val="00186FEE"/>
    <w:rsid w:val="00187013"/>
    <w:rsid w:val="0018746B"/>
    <w:rsid w:val="0018754C"/>
    <w:rsid w:val="001901A1"/>
    <w:rsid w:val="001901BE"/>
    <w:rsid w:val="0019037F"/>
    <w:rsid w:val="00190D85"/>
    <w:rsid w:val="00191296"/>
    <w:rsid w:val="00191868"/>
    <w:rsid w:val="00194C4E"/>
    <w:rsid w:val="00195791"/>
    <w:rsid w:val="001964EB"/>
    <w:rsid w:val="0019671B"/>
    <w:rsid w:val="00196BBA"/>
    <w:rsid w:val="00196D93"/>
    <w:rsid w:val="0019794D"/>
    <w:rsid w:val="00197BD0"/>
    <w:rsid w:val="001A2049"/>
    <w:rsid w:val="001A46B9"/>
    <w:rsid w:val="001A47FD"/>
    <w:rsid w:val="001A52CF"/>
    <w:rsid w:val="001A5619"/>
    <w:rsid w:val="001A57DB"/>
    <w:rsid w:val="001A6375"/>
    <w:rsid w:val="001A6B8E"/>
    <w:rsid w:val="001A6BA3"/>
    <w:rsid w:val="001A7B46"/>
    <w:rsid w:val="001B1628"/>
    <w:rsid w:val="001B1BB2"/>
    <w:rsid w:val="001B2F7C"/>
    <w:rsid w:val="001B3663"/>
    <w:rsid w:val="001B4086"/>
    <w:rsid w:val="001B6580"/>
    <w:rsid w:val="001B7A5A"/>
    <w:rsid w:val="001C0048"/>
    <w:rsid w:val="001C0184"/>
    <w:rsid w:val="001C0275"/>
    <w:rsid w:val="001C0DC6"/>
    <w:rsid w:val="001C17DB"/>
    <w:rsid w:val="001C2453"/>
    <w:rsid w:val="001C327C"/>
    <w:rsid w:val="001C3345"/>
    <w:rsid w:val="001C41D1"/>
    <w:rsid w:val="001C544A"/>
    <w:rsid w:val="001C576D"/>
    <w:rsid w:val="001C5FDD"/>
    <w:rsid w:val="001D0ADF"/>
    <w:rsid w:val="001D2EF2"/>
    <w:rsid w:val="001D2F1F"/>
    <w:rsid w:val="001D30B6"/>
    <w:rsid w:val="001D422A"/>
    <w:rsid w:val="001D46BB"/>
    <w:rsid w:val="001D5398"/>
    <w:rsid w:val="001D6D31"/>
    <w:rsid w:val="001D732A"/>
    <w:rsid w:val="001E005C"/>
    <w:rsid w:val="001E1C58"/>
    <w:rsid w:val="001E27D8"/>
    <w:rsid w:val="001E2A9A"/>
    <w:rsid w:val="001E44C3"/>
    <w:rsid w:val="001E4C7A"/>
    <w:rsid w:val="001E6194"/>
    <w:rsid w:val="001E69E7"/>
    <w:rsid w:val="001E6B5D"/>
    <w:rsid w:val="001E7252"/>
    <w:rsid w:val="001E72CC"/>
    <w:rsid w:val="001E7D9D"/>
    <w:rsid w:val="001F06AE"/>
    <w:rsid w:val="001F0B51"/>
    <w:rsid w:val="001F108B"/>
    <w:rsid w:val="001F1596"/>
    <w:rsid w:val="001F1D3F"/>
    <w:rsid w:val="001F21E1"/>
    <w:rsid w:val="001F26FF"/>
    <w:rsid w:val="001F271F"/>
    <w:rsid w:val="001F2CDD"/>
    <w:rsid w:val="001F30FA"/>
    <w:rsid w:val="001F31A6"/>
    <w:rsid w:val="001F33A9"/>
    <w:rsid w:val="001F3C72"/>
    <w:rsid w:val="001F4452"/>
    <w:rsid w:val="001F52E6"/>
    <w:rsid w:val="001F68EA"/>
    <w:rsid w:val="001F6C3F"/>
    <w:rsid w:val="001F78F5"/>
    <w:rsid w:val="00200BA2"/>
    <w:rsid w:val="00201111"/>
    <w:rsid w:val="00201DF4"/>
    <w:rsid w:val="002022A1"/>
    <w:rsid w:val="0020295C"/>
    <w:rsid w:val="002031B5"/>
    <w:rsid w:val="002035E0"/>
    <w:rsid w:val="00203A52"/>
    <w:rsid w:val="00204552"/>
    <w:rsid w:val="00204C5A"/>
    <w:rsid w:val="00204D8D"/>
    <w:rsid w:val="00205F4F"/>
    <w:rsid w:val="00210206"/>
    <w:rsid w:val="0021133B"/>
    <w:rsid w:val="00212203"/>
    <w:rsid w:val="00212245"/>
    <w:rsid w:val="002126F0"/>
    <w:rsid w:val="00212E93"/>
    <w:rsid w:val="002132B8"/>
    <w:rsid w:val="00213748"/>
    <w:rsid w:val="00213A0F"/>
    <w:rsid w:val="0021442E"/>
    <w:rsid w:val="002145A5"/>
    <w:rsid w:val="0021572E"/>
    <w:rsid w:val="002158BD"/>
    <w:rsid w:val="0021646A"/>
    <w:rsid w:val="0021690D"/>
    <w:rsid w:val="00216DBD"/>
    <w:rsid w:val="00216E5D"/>
    <w:rsid w:val="00217C33"/>
    <w:rsid w:val="00217E64"/>
    <w:rsid w:val="00220B07"/>
    <w:rsid w:val="00220E16"/>
    <w:rsid w:val="00221BDF"/>
    <w:rsid w:val="00222173"/>
    <w:rsid w:val="0022258C"/>
    <w:rsid w:val="00223AB4"/>
    <w:rsid w:val="00223E22"/>
    <w:rsid w:val="00224802"/>
    <w:rsid w:val="00224FCC"/>
    <w:rsid w:val="002250B2"/>
    <w:rsid w:val="0022563A"/>
    <w:rsid w:val="00225A78"/>
    <w:rsid w:val="00225FA0"/>
    <w:rsid w:val="00226588"/>
    <w:rsid w:val="00226598"/>
    <w:rsid w:val="00226F57"/>
    <w:rsid w:val="002300A5"/>
    <w:rsid w:val="0023041A"/>
    <w:rsid w:val="002306C4"/>
    <w:rsid w:val="00230F5F"/>
    <w:rsid w:val="0023275E"/>
    <w:rsid w:val="002331C7"/>
    <w:rsid w:val="00234A1E"/>
    <w:rsid w:val="00234DA3"/>
    <w:rsid w:val="00234DDB"/>
    <w:rsid w:val="00235CD7"/>
    <w:rsid w:val="00235E5E"/>
    <w:rsid w:val="00236473"/>
    <w:rsid w:val="00236560"/>
    <w:rsid w:val="002367C0"/>
    <w:rsid w:val="00236E23"/>
    <w:rsid w:val="00237218"/>
    <w:rsid w:val="00240277"/>
    <w:rsid w:val="00241040"/>
    <w:rsid w:val="0024129C"/>
    <w:rsid w:val="00241E33"/>
    <w:rsid w:val="002421F5"/>
    <w:rsid w:val="002423D2"/>
    <w:rsid w:val="00242D55"/>
    <w:rsid w:val="00243447"/>
    <w:rsid w:val="00243621"/>
    <w:rsid w:val="00243F58"/>
    <w:rsid w:val="0024422D"/>
    <w:rsid w:val="002445C9"/>
    <w:rsid w:val="00244B06"/>
    <w:rsid w:val="00245C98"/>
    <w:rsid w:val="00247386"/>
    <w:rsid w:val="00247988"/>
    <w:rsid w:val="00247A5A"/>
    <w:rsid w:val="00250A8D"/>
    <w:rsid w:val="00250B95"/>
    <w:rsid w:val="00251375"/>
    <w:rsid w:val="002516D9"/>
    <w:rsid w:val="00252EEC"/>
    <w:rsid w:val="00253D4C"/>
    <w:rsid w:val="0025419B"/>
    <w:rsid w:val="0025431A"/>
    <w:rsid w:val="00254CEA"/>
    <w:rsid w:val="002569FE"/>
    <w:rsid w:val="00257C27"/>
    <w:rsid w:val="002610FC"/>
    <w:rsid w:val="00261F42"/>
    <w:rsid w:val="00262016"/>
    <w:rsid w:val="00262304"/>
    <w:rsid w:val="00263AD5"/>
    <w:rsid w:val="00263D3B"/>
    <w:rsid w:val="00263FD9"/>
    <w:rsid w:val="00264C3F"/>
    <w:rsid w:val="002654DE"/>
    <w:rsid w:val="00265A86"/>
    <w:rsid w:val="00267545"/>
    <w:rsid w:val="00267B24"/>
    <w:rsid w:val="00272F6C"/>
    <w:rsid w:val="00273420"/>
    <w:rsid w:val="00273ADB"/>
    <w:rsid w:val="0027442D"/>
    <w:rsid w:val="0027444F"/>
    <w:rsid w:val="002764B1"/>
    <w:rsid w:val="002765A1"/>
    <w:rsid w:val="0027756D"/>
    <w:rsid w:val="0028084F"/>
    <w:rsid w:val="00282DFD"/>
    <w:rsid w:val="00283313"/>
    <w:rsid w:val="00285D65"/>
    <w:rsid w:val="00285DD7"/>
    <w:rsid w:val="00285E76"/>
    <w:rsid w:val="00287758"/>
    <w:rsid w:val="00290ABD"/>
    <w:rsid w:val="00291201"/>
    <w:rsid w:val="00291691"/>
    <w:rsid w:val="00291833"/>
    <w:rsid w:val="00292583"/>
    <w:rsid w:val="0029391A"/>
    <w:rsid w:val="0029469D"/>
    <w:rsid w:val="00295128"/>
    <w:rsid w:val="002970FE"/>
    <w:rsid w:val="002A0041"/>
    <w:rsid w:val="002A082B"/>
    <w:rsid w:val="002A1CFF"/>
    <w:rsid w:val="002A2DD1"/>
    <w:rsid w:val="002A355D"/>
    <w:rsid w:val="002A4E9D"/>
    <w:rsid w:val="002A65F3"/>
    <w:rsid w:val="002A6A1C"/>
    <w:rsid w:val="002A6BA4"/>
    <w:rsid w:val="002A736F"/>
    <w:rsid w:val="002A7C6F"/>
    <w:rsid w:val="002A7FFE"/>
    <w:rsid w:val="002B07D0"/>
    <w:rsid w:val="002B1988"/>
    <w:rsid w:val="002B1EC5"/>
    <w:rsid w:val="002B1FD4"/>
    <w:rsid w:val="002B2635"/>
    <w:rsid w:val="002B2CF1"/>
    <w:rsid w:val="002B41FF"/>
    <w:rsid w:val="002B45F3"/>
    <w:rsid w:val="002B5970"/>
    <w:rsid w:val="002B5F8B"/>
    <w:rsid w:val="002B6286"/>
    <w:rsid w:val="002B79D3"/>
    <w:rsid w:val="002C06CF"/>
    <w:rsid w:val="002C2039"/>
    <w:rsid w:val="002C2828"/>
    <w:rsid w:val="002C2F45"/>
    <w:rsid w:val="002C305B"/>
    <w:rsid w:val="002C352E"/>
    <w:rsid w:val="002C3E48"/>
    <w:rsid w:val="002C3F3D"/>
    <w:rsid w:val="002C42B8"/>
    <w:rsid w:val="002C44E1"/>
    <w:rsid w:val="002C4687"/>
    <w:rsid w:val="002C5C06"/>
    <w:rsid w:val="002C68E0"/>
    <w:rsid w:val="002D11BE"/>
    <w:rsid w:val="002D2C17"/>
    <w:rsid w:val="002D3C31"/>
    <w:rsid w:val="002D4A8E"/>
    <w:rsid w:val="002D5AF8"/>
    <w:rsid w:val="002D6330"/>
    <w:rsid w:val="002E0440"/>
    <w:rsid w:val="002E080C"/>
    <w:rsid w:val="002E14FA"/>
    <w:rsid w:val="002E1545"/>
    <w:rsid w:val="002E1F02"/>
    <w:rsid w:val="002E216F"/>
    <w:rsid w:val="002E54AA"/>
    <w:rsid w:val="002E64E3"/>
    <w:rsid w:val="002F1990"/>
    <w:rsid w:val="002F213B"/>
    <w:rsid w:val="002F29C0"/>
    <w:rsid w:val="002F2E98"/>
    <w:rsid w:val="002F43DE"/>
    <w:rsid w:val="002F4CAE"/>
    <w:rsid w:val="002F4CC3"/>
    <w:rsid w:val="002F5B89"/>
    <w:rsid w:val="002F6E25"/>
    <w:rsid w:val="002F7DB3"/>
    <w:rsid w:val="0030031E"/>
    <w:rsid w:val="0030053D"/>
    <w:rsid w:val="003010B4"/>
    <w:rsid w:val="00302433"/>
    <w:rsid w:val="00302D41"/>
    <w:rsid w:val="00302D79"/>
    <w:rsid w:val="0030417C"/>
    <w:rsid w:val="0030434D"/>
    <w:rsid w:val="00305624"/>
    <w:rsid w:val="00305A9C"/>
    <w:rsid w:val="00306D7C"/>
    <w:rsid w:val="00307326"/>
    <w:rsid w:val="003100FE"/>
    <w:rsid w:val="00310A41"/>
    <w:rsid w:val="00311981"/>
    <w:rsid w:val="00312936"/>
    <w:rsid w:val="00315130"/>
    <w:rsid w:val="00315E11"/>
    <w:rsid w:val="00317B8B"/>
    <w:rsid w:val="00320996"/>
    <w:rsid w:val="00321252"/>
    <w:rsid w:val="003214EF"/>
    <w:rsid w:val="00322B3E"/>
    <w:rsid w:val="00323984"/>
    <w:rsid w:val="00323D57"/>
    <w:rsid w:val="00324247"/>
    <w:rsid w:val="003252BD"/>
    <w:rsid w:val="00325446"/>
    <w:rsid w:val="003256C3"/>
    <w:rsid w:val="003279FF"/>
    <w:rsid w:val="003321D5"/>
    <w:rsid w:val="00332ABE"/>
    <w:rsid w:val="003336E9"/>
    <w:rsid w:val="00334CFB"/>
    <w:rsid w:val="003351D5"/>
    <w:rsid w:val="00335CFC"/>
    <w:rsid w:val="003375FE"/>
    <w:rsid w:val="0034031B"/>
    <w:rsid w:val="0034195D"/>
    <w:rsid w:val="00342442"/>
    <w:rsid w:val="003434D0"/>
    <w:rsid w:val="00343520"/>
    <w:rsid w:val="00343FB0"/>
    <w:rsid w:val="00344A11"/>
    <w:rsid w:val="00344BCD"/>
    <w:rsid w:val="0034515E"/>
    <w:rsid w:val="00345652"/>
    <w:rsid w:val="00345D0A"/>
    <w:rsid w:val="00345F34"/>
    <w:rsid w:val="00347B6B"/>
    <w:rsid w:val="0035085F"/>
    <w:rsid w:val="00351DAC"/>
    <w:rsid w:val="00352B8A"/>
    <w:rsid w:val="00356A37"/>
    <w:rsid w:val="0035760F"/>
    <w:rsid w:val="00360BD0"/>
    <w:rsid w:val="00360D58"/>
    <w:rsid w:val="00361791"/>
    <w:rsid w:val="00362539"/>
    <w:rsid w:val="00363BFB"/>
    <w:rsid w:val="00363C05"/>
    <w:rsid w:val="00363D17"/>
    <w:rsid w:val="00364C29"/>
    <w:rsid w:val="00366459"/>
    <w:rsid w:val="0036694C"/>
    <w:rsid w:val="00366B8C"/>
    <w:rsid w:val="00366D94"/>
    <w:rsid w:val="00367136"/>
    <w:rsid w:val="00367404"/>
    <w:rsid w:val="003678EB"/>
    <w:rsid w:val="003703BC"/>
    <w:rsid w:val="00370429"/>
    <w:rsid w:val="00371BC2"/>
    <w:rsid w:val="00372022"/>
    <w:rsid w:val="003722F7"/>
    <w:rsid w:val="003737FB"/>
    <w:rsid w:val="00373F83"/>
    <w:rsid w:val="00375180"/>
    <w:rsid w:val="0037706C"/>
    <w:rsid w:val="0037776D"/>
    <w:rsid w:val="003814EE"/>
    <w:rsid w:val="00381B25"/>
    <w:rsid w:val="00381D2D"/>
    <w:rsid w:val="003823BC"/>
    <w:rsid w:val="00382C6F"/>
    <w:rsid w:val="00383923"/>
    <w:rsid w:val="00383C82"/>
    <w:rsid w:val="0038414E"/>
    <w:rsid w:val="003844DF"/>
    <w:rsid w:val="00384A0E"/>
    <w:rsid w:val="00384E9B"/>
    <w:rsid w:val="0038535D"/>
    <w:rsid w:val="00386931"/>
    <w:rsid w:val="00386AA1"/>
    <w:rsid w:val="00386CD9"/>
    <w:rsid w:val="003876C7"/>
    <w:rsid w:val="00392713"/>
    <w:rsid w:val="00393C2F"/>
    <w:rsid w:val="003945F8"/>
    <w:rsid w:val="003952AB"/>
    <w:rsid w:val="00395715"/>
    <w:rsid w:val="003957A3"/>
    <w:rsid w:val="00396DE4"/>
    <w:rsid w:val="00397E5F"/>
    <w:rsid w:val="00397E66"/>
    <w:rsid w:val="003A03ED"/>
    <w:rsid w:val="003A0491"/>
    <w:rsid w:val="003A13CC"/>
    <w:rsid w:val="003A1522"/>
    <w:rsid w:val="003A1D2F"/>
    <w:rsid w:val="003A1E16"/>
    <w:rsid w:val="003A1E54"/>
    <w:rsid w:val="003A2150"/>
    <w:rsid w:val="003A387F"/>
    <w:rsid w:val="003A4952"/>
    <w:rsid w:val="003A4AB9"/>
    <w:rsid w:val="003A647D"/>
    <w:rsid w:val="003A6C81"/>
    <w:rsid w:val="003A7127"/>
    <w:rsid w:val="003A7858"/>
    <w:rsid w:val="003A79CE"/>
    <w:rsid w:val="003B0061"/>
    <w:rsid w:val="003B01E0"/>
    <w:rsid w:val="003B05BB"/>
    <w:rsid w:val="003B0B88"/>
    <w:rsid w:val="003B1B03"/>
    <w:rsid w:val="003B1DD1"/>
    <w:rsid w:val="003B29E2"/>
    <w:rsid w:val="003B3271"/>
    <w:rsid w:val="003B3EC1"/>
    <w:rsid w:val="003B5F56"/>
    <w:rsid w:val="003B5FE1"/>
    <w:rsid w:val="003B7E07"/>
    <w:rsid w:val="003C0D10"/>
    <w:rsid w:val="003C1B4B"/>
    <w:rsid w:val="003C4135"/>
    <w:rsid w:val="003C5C59"/>
    <w:rsid w:val="003C650E"/>
    <w:rsid w:val="003D0004"/>
    <w:rsid w:val="003D0C78"/>
    <w:rsid w:val="003D0D1C"/>
    <w:rsid w:val="003D0EF4"/>
    <w:rsid w:val="003D14D5"/>
    <w:rsid w:val="003D15C3"/>
    <w:rsid w:val="003D174B"/>
    <w:rsid w:val="003D1E6D"/>
    <w:rsid w:val="003D3148"/>
    <w:rsid w:val="003D3975"/>
    <w:rsid w:val="003D3C5F"/>
    <w:rsid w:val="003D4509"/>
    <w:rsid w:val="003D49C4"/>
    <w:rsid w:val="003D4CF2"/>
    <w:rsid w:val="003D506C"/>
    <w:rsid w:val="003D66E9"/>
    <w:rsid w:val="003D66FD"/>
    <w:rsid w:val="003D7CE1"/>
    <w:rsid w:val="003E088D"/>
    <w:rsid w:val="003E1B87"/>
    <w:rsid w:val="003E1F27"/>
    <w:rsid w:val="003E22F1"/>
    <w:rsid w:val="003E258F"/>
    <w:rsid w:val="003E4016"/>
    <w:rsid w:val="003E441E"/>
    <w:rsid w:val="003E44D7"/>
    <w:rsid w:val="003E4C28"/>
    <w:rsid w:val="003E6780"/>
    <w:rsid w:val="003E6A2E"/>
    <w:rsid w:val="003E7B29"/>
    <w:rsid w:val="003F35F9"/>
    <w:rsid w:val="003F3F97"/>
    <w:rsid w:val="003F54E2"/>
    <w:rsid w:val="003F76B0"/>
    <w:rsid w:val="003F7A2A"/>
    <w:rsid w:val="00401954"/>
    <w:rsid w:val="00402068"/>
    <w:rsid w:val="00402D3C"/>
    <w:rsid w:val="00403217"/>
    <w:rsid w:val="004032B9"/>
    <w:rsid w:val="00403425"/>
    <w:rsid w:val="004042B5"/>
    <w:rsid w:val="00405871"/>
    <w:rsid w:val="00406ABC"/>
    <w:rsid w:val="00407AF6"/>
    <w:rsid w:val="0041130F"/>
    <w:rsid w:val="00411482"/>
    <w:rsid w:val="00411A4B"/>
    <w:rsid w:val="00412099"/>
    <w:rsid w:val="0041219B"/>
    <w:rsid w:val="004128C5"/>
    <w:rsid w:val="004129EE"/>
    <w:rsid w:val="00412DF0"/>
    <w:rsid w:val="00413CA3"/>
    <w:rsid w:val="00413D9E"/>
    <w:rsid w:val="004145FA"/>
    <w:rsid w:val="00414D49"/>
    <w:rsid w:val="00414D98"/>
    <w:rsid w:val="0041565E"/>
    <w:rsid w:val="004157A5"/>
    <w:rsid w:val="0041582D"/>
    <w:rsid w:val="00415D7B"/>
    <w:rsid w:val="00417BB1"/>
    <w:rsid w:val="00417D8E"/>
    <w:rsid w:val="00422206"/>
    <w:rsid w:val="00422F19"/>
    <w:rsid w:val="004240D3"/>
    <w:rsid w:val="00424A80"/>
    <w:rsid w:val="00425F18"/>
    <w:rsid w:val="004300EF"/>
    <w:rsid w:val="00431072"/>
    <w:rsid w:val="004313B7"/>
    <w:rsid w:val="004319F6"/>
    <w:rsid w:val="00431E4D"/>
    <w:rsid w:val="00433666"/>
    <w:rsid w:val="004338EA"/>
    <w:rsid w:val="00434019"/>
    <w:rsid w:val="00435204"/>
    <w:rsid w:val="00437906"/>
    <w:rsid w:val="00437F23"/>
    <w:rsid w:val="00441BE0"/>
    <w:rsid w:val="00442F2E"/>
    <w:rsid w:val="00444F4D"/>
    <w:rsid w:val="00445ABC"/>
    <w:rsid w:val="0044622A"/>
    <w:rsid w:val="00446EB0"/>
    <w:rsid w:val="00447161"/>
    <w:rsid w:val="00447ADA"/>
    <w:rsid w:val="00447C1B"/>
    <w:rsid w:val="00451528"/>
    <w:rsid w:val="004517EB"/>
    <w:rsid w:val="00451862"/>
    <w:rsid w:val="0045189F"/>
    <w:rsid w:val="00451934"/>
    <w:rsid w:val="004521A6"/>
    <w:rsid w:val="0045348D"/>
    <w:rsid w:val="004545AD"/>
    <w:rsid w:val="0045489E"/>
    <w:rsid w:val="0045664F"/>
    <w:rsid w:val="00456FCB"/>
    <w:rsid w:val="004571A5"/>
    <w:rsid w:val="0045727C"/>
    <w:rsid w:val="004607A8"/>
    <w:rsid w:val="00460ABE"/>
    <w:rsid w:val="00462CC7"/>
    <w:rsid w:val="00467477"/>
    <w:rsid w:val="00467A05"/>
    <w:rsid w:val="00467D23"/>
    <w:rsid w:val="00467DF6"/>
    <w:rsid w:val="00467E08"/>
    <w:rsid w:val="00467F47"/>
    <w:rsid w:val="004707A7"/>
    <w:rsid w:val="0047082B"/>
    <w:rsid w:val="00470ED5"/>
    <w:rsid w:val="0047184D"/>
    <w:rsid w:val="00471860"/>
    <w:rsid w:val="00471B4A"/>
    <w:rsid w:val="00472C8C"/>
    <w:rsid w:val="00473193"/>
    <w:rsid w:val="00473218"/>
    <w:rsid w:val="00473B54"/>
    <w:rsid w:val="00473EAC"/>
    <w:rsid w:val="00474717"/>
    <w:rsid w:val="004756AB"/>
    <w:rsid w:val="00476245"/>
    <w:rsid w:val="00476309"/>
    <w:rsid w:val="00480A90"/>
    <w:rsid w:val="00480A93"/>
    <w:rsid w:val="00480AF5"/>
    <w:rsid w:val="00480C32"/>
    <w:rsid w:val="004811B9"/>
    <w:rsid w:val="0048151C"/>
    <w:rsid w:val="00482BB7"/>
    <w:rsid w:val="004834A7"/>
    <w:rsid w:val="004837A8"/>
    <w:rsid w:val="00483F29"/>
    <w:rsid w:val="004847FD"/>
    <w:rsid w:val="00485F22"/>
    <w:rsid w:val="00486125"/>
    <w:rsid w:val="00487FCA"/>
    <w:rsid w:val="00490B20"/>
    <w:rsid w:val="00491603"/>
    <w:rsid w:val="004917F5"/>
    <w:rsid w:val="00492793"/>
    <w:rsid w:val="00492B30"/>
    <w:rsid w:val="00492D84"/>
    <w:rsid w:val="00493232"/>
    <w:rsid w:val="00493D46"/>
    <w:rsid w:val="00494DC4"/>
    <w:rsid w:val="00495497"/>
    <w:rsid w:val="00496C09"/>
    <w:rsid w:val="00497B9B"/>
    <w:rsid w:val="00497CFA"/>
    <w:rsid w:val="00497FCE"/>
    <w:rsid w:val="004A01EC"/>
    <w:rsid w:val="004A0EA7"/>
    <w:rsid w:val="004A1C8B"/>
    <w:rsid w:val="004A2989"/>
    <w:rsid w:val="004A3682"/>
    <w:rsid w:val="004A3A83"/>
    <w:rsid w:val="004A4780"/>
    <w:rsid w:val="004A4D88"/>
    <w:rsid w:val="004A5AEA"/>
    <w:rsid w:val="004A661E"/>
    <w:rsid w:val="004A77E3"/>
    <w:rsid w:val="004B0548"/>
    <w:rsid w:val="004B1EC9"/>
    <w:rsid w:val="004B2717"/>
    <w:rsid w:val="004B3C3A"/>
    <w:rsid w:val="004B452E"/>
    <w:rsid w:val="004B4BE4"/>
    <w:rsid w:val="004B4DA1"/>
    <w:rsid w:val="004B4FE6"/>
    <w:rsid w:val="004B61A7"/>
    <w:rsid w:val="004B6452"/>
    <w:rsid w:val="004B7323"/>
    <w:rsid w:val="004B7C3E"/>
    <w:rsid w:val="004C05C0"/>
    <w:rsid w:val="004C11F9"/>
    <w:rsid w:val="004C174F"/>
    <w:rsid w:val="004C1EEE"/>
    <w:rsid w:val="004C36D0"/>
    <w:rsid w:val="004C3B07"/>
    <w:rsid w:val="004C4825"/>
    <w:rsid w:val="004C491E"/>
    <w:rsid w:val="004C4D9D"/>
    <w:rsid w:val="004C4E89"/>
    <w:rsid w:val="004C5238"/>
    <w:rsid w:val="004C56FF"/>
    <w:rsid w:val="004C618B"/>
    <w:rsid w:val="004C6D9C"/>
    <w:rsid w:val="004C73E4"/>
    <w:rsid w:val="004C7A67"/>
    <w:rsid w:val="004D0EAA"/>
    <w:rsid w:val="004D1A14"/>
    <w:rsid w:val="004D1CD5"/>
    <w:rsid w:val="004D21B7"/>
    <w:rsid w:val="004D3070"/>
    <w:rsid w:val="004D50CA"/>
    <w:rsid w:val="004D5710"/>
    <w:rsid w:val="004D5F40"/>
    <w:rsid w:val="004D7686"/>
    <w:rsid w:val="004E0E50"/>
    <w:rsid w:val="004E17DC"/>
    <w:rsid w:val="004E289C"/>
    <w:rsid w:val="004E2BC7"/>
    <w:rsid w:val="004E334A"/>
    <w:rsid w:val="004E3428"/>
    <w:rsid w:val="004E4628"/>
    <w:rsid w:val="004E467B"/>
    <w:rsid w:val="004E5FA3"/>
    <w:rsid w:val="004E69A1"/>
    <w:rsid w:val="004F01A3"/>
    <w:rsid w:val="004F0B57"/>
    <w:rsid w:val="004F0D3C"/>
    <w:rsid w:val="004F0F8F"/>
    <w:rsid w:val="004F322B"/>
    <w:rsid w:val="004F492A"/>
    <w:rsid w:val="004F4FE6"/>
    <w:rsid w:val="004F5F26"/>
    <w:rsid w:val="004F6248"/>
    <w:rsid w:val="004F63E1"/>
    <w:rsid w:val="004F6B44"/>
    <w:rsid w:val="004F70B9"/>
    <w:rsid w:val="004F762E"/>
    <w:rsid w:val="004F77FE"/>
    <w:rsid w:val="00500E0F"/>
    <w:rsid w:val="00501846"/>
    <w:rsid w:val="00502297"/>
    <w:rsid w:val="00502B23"/>
    <w:rsid w:val="00502CAD"/>
    <w:rsid w:val="00505285"/>
    <w:rsid w:val="00506BE6"/>
    <w:rsid w:val="005071D8"/>
    <w:rsid w:val="0051072C"/>
    <w:rsid w:val="00511896"/>
    <w:rsid w:val="00511C6A"/>
    <w:rsid w:val="00512CC9"/>
    <w:rsid w:val="005139E4"/>
    <w:rsid w:val="0051410C"/>
    <w:rsid w:val="00514176"/>
    <w:rsid w:val="00514477"/>
    <w:rsid w:val="0051460C"/>
    <w:rsid w:val="005167BD"/>
    <w:rsid w:val="00517231"/>
    <w:rsid w:val="00520533"/>
    <w:rsid w:val="00520E24"/>
    <w:rsid w:val="0052119F"/>
    <w:rsid w:val="00521E5A"/>
    <w:rsid w:val="00522351"/>
    <w:rsid w:val="00522418"/>
    <w:rsid w:val="0052254C"/>
    <w:rsid w:val="00523470"/>
    <w:rsid w:val="00523E0C"/>
    <w:rsid w:val="00523FC5"/>
    <w:rsid w:val="005242CB"/>
    <w:rsid w:val="0052472A"/>
    <w:rsid w:val="00524FD3"/>
    <w:rsid w:val="00525592"/>
    <w:rsid w:val="00525F70"/>
    <w:rsid w:val="0052673B"/>
    <w:rsid w:val="00527BC3"/>
    <w:rsid w:val="00531546"/>
    <w:rsid w:val="00532D4C"/>
    <w:rsid w:val="00533A11"/>
    <w:rsid w:val="00533E00"/>
    <w:rsid w:val="00534CB6"/>
    <w:rsid w:val="00535F57"/>
    <w:rsid w:val="00536F60"/>
    <w:rsid w:val="005377BA"/>
    <w:rsid w:val="00540B62"/>
    <w:rsid w:val="00541A1F"/>
    <w:rsid w:val="00541BA5"/>
    <w:rsid w:val="005422E5"/>
    <w:rsid w:val="00543440"/>
    <w:rsid w:val="005458BB"/>
    <w:rsid w:val="00545C16"/>
    <w:rsid w:val="005474BC"/>
    <w:rsid w:val="00550A02"/>
    <w:rsid w:val="00552180"/>
    <w:rsid w:val="005522B6"/>
    <w:rsid w:val="00552334"/>
    <w:rsid w:val="00552567"/>
    <w:rsid w:val="00553331"/>
    <w:rsid w:val="005537D8"/>
    <w:rsid w:val="00553E71"/>
    <w:rsid w:val="005545DC"/>
    <w:rsid w:val="005551E4"/>
    <w:rsid w:val="00556A7F"/>
    <w:rsid w:val="005574B7"/>
    <w:rsid w:val="00557623"/>
    <w:rsid w:val="005578A6"/>
    <w:rsid w:val="005606B0"/>
    <w:rsid w:val="00560D7F"/>
    <w:rsid w:val="00560F7D"/>
    <w:rsid w:val="005617CB"/>
    <w:rsid w:val="005618EC"/>
    <w:rsid w:val="00562B62"/>
    <w:rsid w:val="00562E06"/>
    <w:rsid w:val="00562E21"/>
    <w:rsid w:val="00563672"/>
    <w:rsid w:val="00563E8A"/>
    <w:rsid w:val="00564292"/>
    <w:rsid w:val="00564E91"/>
    <w:rsid w:val="005662F9"/>
    <w:rsid w:val="005666BB"/>
    <w:rsid w:val="00566FA4"/>
    <w:rsid w:val="0056720A"/>
    <w:rsid w:val="00567927"/>
    <w:rsid w:val="00567AE7"/>
    <w:rsid w:val="005709C6"/>
    <w:rsid w:val="005713A6"/>
    <w:rsid w:val="0057173E"/>
    <w:rsid w:val="0057176F"/>
    <w:rsid w:val="0057192A"/>
    <w:rsid w:val="00571E85"/>
    <w:rsid w:val="00572520"/>
    <w:rsid w:val="00575146"/>
    <w:rsid w:val="005756E7"/>
    <w:rsid w:val="005757E1"/>
    <w:rsid w:val="00575D5D"/>
    <w:rsid w:val="00576001"/>
    <w:rsid w:val="00576C1A"/>
    <w:rsid w:val="00576D8D"/>
    <w:rsid w:val="005814D7"/>
    <w:rsid w:val="00581C6B"/>
    <w:rsid w:val="00581D1C"/>
    <w:rsid w:val="0058201D"/>
    <w:rsid w:val="00582377"/>
    <w:rsid w:val="00582B9E"/>
    <w:rsid w:val="0058355D"/>
    <w:rsid w:val="005842EF"/>
    <w:rsid w:val="00585226"/>
    <w:rsid w:val="00585344"/>
    <w:rsid w:val="005857CC"/>
    <w:rsid w:val="005859ED"/>
    <w:rsid w:val="00586114"/>
    <w:rsid w:val="00586126"/>
    <w:rsid w:val="005868BA"/>
    <w:rsid w:val="00586BA8"/>
    <w:rsid w:val="005919FD"/>
    <w:rsid w:val="00591B32"/>
    <w:rsid w:val="0059322E"/>
    <w:rsid w:val="00593E52"/>
    <w:rsid w:val="00594BD7"/>
    <w:rsid w:val="00595526"/>
    <w:rsid w:val="00595CE1"/>
    <w:rsid w:val="005973ED"/>
    <w:rsid w:val="0059747A"/>
    <w:rsid w:val="005A03AD"/>
    <w:rsid w:val="005A1964"/>
    <w:rsid w:val="005A2AB9"/>
    <w:rsid w:val="005A2FA1"/>
    <w:rsid w:val="005A3880"/>
    <w:rsid w:val="005A546B"/>
    <w:rsid w:val="005A5FB2"/>
    <w:rsid w:val="005A6B08"/>
    <w:rsid w:val="005B00C5"/>
    <w:rsid w:val="005B1B78"/>
    <w:rsid w:val="005B1C2F"/>
    <w:rsid w:val="005B1FF6"/>
    <w:rsid w:val="005B26D3"/>
    <w:rsid w:val="005B2CB6"/>
    <w:rsid w:val="005B36F6"/>
    <w:rsid w:val="005B3806"/>
    <w:rsid w:val="005B3EBE"/>
    <w:rsid w:val="005B409C"/>
    <w:rsid w:val="005B457A"/>
    <w:rsid w:val="005B508C"/>
    <w:rsid w:val="005B5090"/>
    <w:rsid w:val="005B5125"/>
    <w:rsid w:val="005B52E5"/>
    <w:rsid w:val="005B5736"/>
    <w:rsid w:val="005B65E5"/>
    <w:rsid w:val="005B6F6B"/>
    <w:rsid w:val="005C28FA"/>
    <w:rsid w:val="005C2C93"/>
    <w:rsid w:val="005C3AD3"/>
    <w:rsid w:val="005C4BB1"/>
    <w:rsid w:val="005C50A3"/>
    <w:rsid w:val="005C5D81"/>
    <w:rsid w:val="005C71A9"/>
    <w:rsid w:val="005C74CB"/>
    <w:rsid w:val="005D08F8"/>
    <w:rsid w:val="005D0BF6"/>
    <w:rsid w:val="005D1620"/>
    <w:rsid w:val="005D194C"/>
    <w:rsid w:val="005D1F91"/>
    <w:rsid w:val="005D26A4"/>
    <w:rsid w:val="005D2A27"/>
    <w:rsid w:val="005D41EC"/>
    <w:rsid w:val="005D42C0"/>
    <w:rsid w:val="005D4396"/>
    <w:rsid w:val="005D43E4"/>
    <w:rsid w:val="005D48CD"/>
    <w:rsid w:val="005D4921"/>
    <w:rsid w:val="005D6727"/>
    <w:rsid w:val="005D7186"/>
    <w:rsid w:val="005D72F0"/>
    <w:rsid w:val="005E016E"/>
    <w:rsid w:val="005E05C7"/>
    <w:rsid w:val="005E0B69"/>
    <w:rsid w:val="005E1269"/>
    <w:rsid w:val="005E1467"/>
    <w:rsid w:val="005E2164"/>
    <w:rsid w:val="005E28F1"/>
    <w:rsid w:val="005E6377"/>
    <w:rsid w:val="005E688C"/>
    <w:rsid w:val="005E7C9B"/>
    <w:rsid w:val="005F02EF"/>
    <w:rsid w:val="005F73F0"/>
    <w:rsid w:val="005F7AEB"/>
    <w:rsid w:val="00601FA7"/>
    <w:rsid w:val="00602D93"/>
    <w:rsid w:val="006040FE"/>
    <w:rsid w:val="00604707"/>
    <w:rsid w:val="0060485E"/>
    <w:rsid w:val="0060486E"/>
    <w:rsid w:val="006050D4"/>
    <w:rsid w:val="0060513F"/>
    <w:rsid w:val="006062AE"/>
    <w:rsid w:val="006063D5"/>
    <w:rsid w:val="0060664F"/>
    <w:rsid w:val="0060674D"/>
    <w:rsid w:val="00606B84"/>
    <w:rsid w:val="00610E10"/>
    <w:rsid w:val="00610F50"/>
    <w:rsid w:val="00611ECE"/>
    <w:rsid w:val="006127E4"/>
    <w:rsid w:val="006129BD"/>
    <w:rsid w:val="00612B5E"/>
    <w:rsid w:val="00613CC2"/>
    <w:rsid w:val="00613FD8"/>
    <w:rsid w:val="00614CE3"/>
    <w:rsid w:val="00615DB1"/>
    <w:rsid w:val="00616155"/>
    <w:rsid w:val="0061715F"/>
    <w:rsid w:val="00617822"/>
    <w:rsid w:val="00617924"/>
    <w:rsid w:val="00620C5F"/>
    <w:rsid w:val="0062101D"/>
    <w:rsid w:val="0062146D"/>
    <w:rsid w:val="00621737"/>
    <w:rsid w:val="006217AB"/>
    <w:rsid w:val="0062196F"/>
    <w:rsid w:val="00623B03"/>
    <w:rsid w:val="0062481F"/>
    <w:rsid w:val="00624A40"/>
    <w:rsid w:val="00624DCA"/>
    <w:rsid w:val="00624FC1"/>
    <w:rsid w:val="006252AB"/>
    <w:rsid w:val="0062655C"/>
    <w:rsid w:val="00626CD8"/>
    <w:rsid w:val="00626E93"/>
    <w:rsid w:val="00630191"/>
    <w:rsid w:val="00631DBD"/>
    <w:rsid w:val="00632E37"/>
    <w:rsid w:val="00633769"/>
    <w:rsid w:val="00633E6A"/>
    <w:rsid w:val="00634082"/>
    <w:rsid w:val="00634894"/>
    <w:rsid w:val="0063504C"/>
    <w:rsid w:val="006353A4"/>
    <w:rsid w:val="00635BAC"/>
    <w:rsid w:val="00636860"/>
    <w:rsid w:val="00636DDA"/>
    <w:rsid w:val="00636E1B"/>
    <w:rsid w:val="00640CD9"/>
    <w:rsid w:val="0064152F"/>
    <w:rsid w:val="0064180D"/>
    <w:rsid w:val="00642A74"/>
    <w:rsid w:val="00642B6D"/>
    <w:rsid w:val="00643514"/>
    <w:rsid w:val="00643B8B"/>
    <w:rsid w:val="006440C1"/>
    <w:rsid w:val="00645EBD"/>
    <w:rsid w:val="00646613"/>
    <w:rsid w:val="00647556"/>
    <w:rsid w:val="00647BCD"/>
    <w:rsid w:val="00650145"/>
    <w:rsid w:val="00650341"/>
    <w:rsid w:val="00650B6F"/>
    <w:rsid w:val="00650F71"/>
    <w:rsid w:val="0065151F"/>
    <w:rsid w:val="006536D6"/>
    <w:rsid w:val="00653F7F"/>
    <w:rsid w:val="00654303"/>
    <w:rsid w:val="00655051"/>
    <w:rsid w:val="006560B8"/>
    <w:rsid w:val="006561F2"/>
    <w:rsid w:val="00661E4F"/>
    <w:rsid w:val="00661ED4"/>
    <w:rsid w:val="0066232E"/>
    <w:rsid w:val="0066276D"/>
    <w:rsid w:val="00663B5A"/>
    <w:rsid w:val="00663E89"/>
    <w:rsid w:val="00663FE7"/>
    <w:rsid w:val="0066538D"/>
    <w:rsid w:val="00665416"/>
    <w:rsid w:val="0066562B"/>
    <w:rsid w:val="00667798"/>
    <w:rsid w:val="00667BA4"/>
    <w:rsid w:val="00667FF4"/>
    <w:rsid w:val="006708C6"/>
    <w:rsid w:val="00671375"/>
    <w:rsid w:val="00672712"/>
    <w:rsid w:val="006728AA"/>
    <w:rsid w:val="006730B3"/>
    <w:rsid w:val="0067486D"/>
    <w:rsid w:val="006753CA"/>
    <w:rsid w:val="006753F9"/>
    <w:rsid w:val="00675A99"/>
    <w:rsid w:val="0067620A"/>
    <w:rsid w:val="00676596"/>
    <w:rsid w:val="0067695A"/>
    <w:rsid w:val="00677679"/>
    <w:rsid w:val="00677695"/>
    <w:rsid w:val="00681168"/>
    <w:rsid w:val="0068163F"/>
    <w:rsid w:val="006830D2"/>
    <w:rsid w:val="006836ED"/>
    <w:rsid w:val="00683DE6"/>
    <w:rsid w:val="00685A6C"/>
    <w:rsid w:val="00686062"/>
    <w:rsid w:val="006864A6"/>
    <w:rsid w:val="006868CB"/>
    <w:rsid w:val="0068698D"/>
    <w:rsid w:val="00686E38"/>
    <w:rsid w:val="00690931"/>
    <w:rsid w:val="0069109E"/>
    <w:rsid w:val="006912D9"/>
    <w:rsid w:val="00691512"/>
    <w:rsid w:val="00691C9D"/>
    <w:rsid w:val="006940B4"/>
    <w:rsid w:val="00695395"/>
    <w:rsid w:val="0069547F"/>
    <w:rsid w:val="00695DA4"/>
    <w:rsid w:val="00697238"/>
    <w:rsid w:val="00697C60"/>
    <w:rsid w:val="006A111A"/>
    <w:rsid w:val="006A19E9"/>
    <w:rsid w:val="006A1D68"/>
    <w:rsid w:val="006A1D69"/>
    <w:rsid w:val="006A2765"/>
    <w:rsid w:val="006A2D1B"/>
    <w:rsid w:val="006A3F51"/>
    <w:rsid w:val="006A4EEF"/>
    <w:rsid w:val="006A5307"/>
    <w:rsid w:val="006A530E"/>
    <w:rsid w:val="006A532D"/>
    <w:rsid w:val="006A5BF8"/>
    <w:rsid w:val="006A663A"/>
    <w:rsid w:val="006A7767"/>
    <w:rsid w:val="006B062C"/>
    <w:rsid w:val="006B08EE"/>
    <w:rsid w:val="006B1742"/>
    <w:rsid w:val="006B1880"/>
    <w:rsid w:val="006B2A51"/>
    <w:rsid w:val="006B30AC"/>
    <w:rsid w:val="006B364F"/>
    <w:rsid w:val="006B3D1C"/>
    <w:rsid w:val="006B59FF"/>
    <w:rsid w:val="006B5AE5"/>
    <w:rsid w:val="006B6144"/>
    <w:rsid w:val="006B696D"/>
    <w:rsid w:val="006C1149"/>
    <w:rsid w:val="006C256C"/>
    <w:rsid w:val="006C2E1F"/>
    <w:rsid w:val="006C3407"/>
    <w:rsid w:val="006C403F"/>
    <w:rsid w:val="006C4814"/>
    <w:rsid w:val="006C48DA"/>
    <w:rsid w:val="006C51BA"/>
    <w:rsid w:val="006C56DA"/>
    <w:rsid w:val="006C5CAE"/>
    <w:rsid w:val="006C6BA9"/>
    <w:rsid w:val="006C7A67"/>
    <w:rsid w:val="006D0292"/>
    <w:rsid w:val="006D064A"/>
    <w:rsid w:val="006D0C3A"/>
    <w:rsid w:val="006D0D2D"/>
    <w:rsid w:val="006D1A92"/>
    <w:rsid w:val="006D21C1"/>
    <w:rsid w:val="006D2705"/>
    <w:rsid w:val="006D271C"/>
    <w:rsid w:val="006D274A"/>
    <w:rsid w:val="006D4068"/>
    <w:rsid w:val="006D58E2"/>
    <w:rsid w:val="006D5B91"/>
    <w:rsid w:val="006D631C"/>
    <w:rsid w:val="006D7DA2"/>
    <w:rsid w:val="006E0A3F"/>
    <w:rsid w:val="006E0B1B"/>
    <w:rsid w:val="006E0EB6"/>
    <w:rsid w:val="006E275C"/>
    <w:rsid w:val="006E2999"/>
    <w:rsid w:val="006E3143"/>
    <w:rsid w:val="006E44C7"/>
    <w:rsid w:val="006E485C"/>
    <w:rsid w:val="006E5490"/>
    <w:rsid w:val="006E5505"/>
    <w:rsid w:val="006E69E1"/>
    <w:rsid w:val="006E746E"/>
    <w:rsid w:val="006F0A91"/>
    <w:rsid w:val="006F0B6C"/>
    <w:rsid w:val="006F1C4E"/>
    <w:rsid w:val="006F3502"/>
    <w:rsid w:val="006F3968"/>
    <w:rsid w:val="006F3EC6"/>
    <w:rsid w:val="006F541E"/>
    <w:rsid w:val="006F5B3E"/>
    <w:rsid w:val="006F75E6"/>
    <w:rsid w:val="006F7D9F"/>
    <w:rsid w:val="00700101"/>
    <w:rsid w:val="0070019D"/>
    <w:rsid w:val="00700FBF"/>
    <w:rsid w:val="00702483"/>
    <w:rsid w:val="00702EDF"/>
    <w:rsid w:val="00705F9F"/>
    <w:rsid w:val="00707DE2"/>
    <w:rsid w:val="00707F75"/>
    <w:rsid w:val="00710164"/>
    <w:rsid w:val="00710366"/>
    <w:rsid w:val="007131F5"/>
    <w:rsid w:val="00715275"/>
    <w:rsid w:val="00715B99"/>
    <w:rsid w:val="00715C30"/>
    <w:rsid w:val="00716093"/>
    <w:rsid w:val="00716997"/>
    <w:rsid w:val="007169A8"/>
    <w:rsid w:val="00717C00"/>
    <w:rsid w:val="0072079E"/>
    <w:rsid w:val="00721202"/>
    <w:rsid w:val="00721701"/>
    <w:rsid w:val="00721C7E"/>
    <w:rsid w:val="007220AB"/>
    <w:rsid w:val="00722D47"/>
    <w:rsid w:val="0072387A"/>
    <w:rsid w:val="007242C8"/>
    <w:rsid w:val="00725BAC"/>
    <w:rsid w:val="007265AA"/>
    <w:rsid w:val="00727038"/>
    <w:rsid w:val="0072732B"/>
    <w:rsid w:val="00727A8F"/>
    <w:rsid w:val="00731033"/>
    <w:rsid w:val="0073144F"/>
    <w:rsid w:val="00731F32"/>
    <w:rsid w:val="007327DD"/>
    <w:rsid w:val="0073448F"/>
    <w:rsid w:val="00734B11"/>
    <w:rsid w:val="007353B9"/>
    <w:rsid w:val="007353D1"/>
    <w:rsid w:val="00735E07"/>
    <w:rsid w:val="0073739D"/>
    <w:rsid w:val="00737904"/>
    <w:rsid w:val="007401C2"/>
    <w:rsid w:val="00740569"/>
    <w:rsid w:val="00741A1B"/>
    <w:rsid w:val="007421B3"/>
    <w:rsid w:val="00743139"/>
    <w:rsid w:val="007432A9"/>
    <w:rsid w:val="007433BD"/>
    <w:rsid w:val="00743AF2"/>
    <w:rsid w:val="00743BDB"/>
    <w:rsid w:val="007448D6"/>
    <w:rsid w:val="0075018C"/>
    <w:rsid w:val="007501BC"/>
    <w:rsid w:val="00750644"/>
    <w:rsid w:val="00751E4F"/>
    <w:rsid w:val="00751EC0"/>
    <w:rsid w:val="00752E91"/>
    <w:rsid w:val="00755711"/>
    <w:rsid w:val="00756ED7"/>
    <w:rsid w:val="007605B1"/>
    <w:rsid w:val="00760EDA"/>
    <w:rsid w:val="00761581"/>
    <w:rsid w:val="00761644"/>
    <w:rsid w:val="007620D4"/>
    <w:rsid w:val="00762BA2"/>
    <w:rsid w:val="00762D5C"/>
    <w:rsid w:val="0076308D"/>
    <w:rsid w:val="00763923"/>
    <w:rsid w:val="00764582"/>
    <w:rsid w:val="00765E67"/>
    <w:rsid w:val="00766CBB"/>
    <w:rsid w:val="00767DB4"/>
    <w:rsid w:val="007706C4"/>
    <w:rsid w:val="00771595"/>
    <w:rsid w:val="00771CD4"/>
    <w:rsid w:val="00773276"/>
    <w:rsid w:val="00773A76"/>
    <w:rsid w:val="00774434"/>
    <w:rsid w:val="00776BD5"/>
    <w:rsid w:val="00780122"/>
    <w:rsid w:val="00780824"/>
    <w:rsid w:val="00780DF7"/>
    <w:rsid w:val="007814B9"/>
    <w:rsid w:val="00781722"/>
    <w:rsid w:val="007817EE"/>
    <w:rsid w:val="00781AFA"/>
    <w:rsid w:val="00781F02"/>
    <w:rsid w:val="0078273C"/>
    <w:rsid w:val="00782BF0"/>
    <w:rsid w:val="0078386E"/>
    <w:rsid w:val="0078400B"/>
    <w:rsid w:val="00784CE3"/>
    <w:rsid w:val="00784FB8"/>
    <w:rsid w:val="007853F7"/>
    <w:rsid w:val="007854C3"/>
    <w:rsid w:val="00786DC4"/>
    <w:rsid w:val="00787624"/>
    <w:rsid w:val="00787D68"/>
    <w:rsid w:val="00792FFE"/>
    <w:rsid w:val="0079339F"/>
    <w:rsid w:val="00793F33"/>
    <w:rsid w:val="00794240"/>
    <w:rsid w:val="00795974"/>
    <w:rsid w:val="00796964"/>
    <w:rsid w:val="00797F67"/>
    <w:rsid w:val="007A0091"/>
    <w:rsid w:val="007A0580"/>
    <w:rsid w:val="007A095F"/>
    <w:rsid w:val="007A1316"/>
    <w:rsid w:val="007A137A"/>
    <w:rsid w:val="007A1F09"/>
    <w:rsid w:val="007A52F9"/>
    <w:rsid w:val="007A56AD"/>
    <w:rsid w:val="007A57F6"/>
    <w:rsid w:val="007A72BC"/>
    <w:rsid w:val="007A7DD5"/>
    <w:rsid w:val="007B10B0"/>
    <w:rsid w:val="007B15C0"/>
    <w:rsid w:val="007B2A75"/>
    <w:rsid w:val="007B2B66"/>
    <w:rsid w:val="007B325F"/>
    <w:rsid w:val="007B37A9"/>
    <w:rsid w:val="007B3B22"/>
    <w:rsid w:val="007B3C55"/>
    <w:rsid w:val="007B533A"/>
    <w:rsid w:val="007B54FF"/>
    <w:rsid w:val="007B65FF"/>
    <w:rsid w:val="007B6D55"/>
    <w:rsid w:val="007B7BCE"/>
    <w:rsid w:val="007C05E4"/>
    <w:rsid w:val="007C0655"/>
    <w:rsid w:val="007C128F"/>
    <w:rsid w:val="007C286F"/>
    <w:rsid w:val="007C2F20"/>
    <w:rsid w:val="007C38AB"/>
    <w:rsid w:val="007C3978"/>
    <w:rsid w:val="007C4320"/>
    <w:rsid w:val="007C433E"/>
    <w:rsid w:val="007C46D9"/>
    <w:rsid w:val="007C51A9"/>
    <w:rsid w:val="007C6C80"/>
    <w:rsid w:val="007C6F8A"/>
    <w:rsid w:val="007C707B"/>
    <w:rsid w:val="007C7602"/>
    <w:rsid w:val="007C7934"/>
    <w:rsid w:val="007D0ABF"/>
    <w:rsid w:val="007D1488"/>
    <w:rsid w:val="007D1629"/>
    <w:rsid w:val="007D2A04"/>
    <w:rsid w:val="007D3A18"/>
    <w:rsid w:val="007D3AB4"/>
    <w:rsid w:val="007D3B43"/>
    <w:rsid w:val="007D46F9"/>
    <w:rsid w:val="007D5509"/>
    <w:rsid w:val="007D55C7"/>
    <w:rsid w:val="007D5B45"/>
    <w:rsid w:val="007D614E"/>
    <w:rsid w:val="007D6805"/>
    <w:rsid w:val="007D7259"/>
    <w:rsid w:val="007E012E"/>
    <w:rsid w:val="007E142F"/>
    <w:rsid w:val="007E288D"/>
    <w:rsid w:val="007E2A1A"/>
    <w:rsid w:val="007E32A8"/>
    <w:rsid w:val="007E34E0"/>
    <w:rsid w:val="007E3E62"/>
    <w:rsid w:val="007E49F8"/>
    <w:rsid w:val="007E585C"/>
    <w:rsid w:val="007E5A4C"/>
    <w:rsid w:val="007E7033"/>
    <w:rsid w:val="007E7F3F"/>
    <w:rsid w:val="007F0B40"/>
    <w:rsid w:val="007F1012"/>
    <w:rsid w:val="007F153F"/>
    <w:rsid w:val="007F1D1D"/>
    <w:rsid w:val="007F22CF"/>
    <w:rsid w:val="007F233B"/>
    <w:rsid w:val="007F25A9"/>
    <w:rsid w:val="007F2BE6"/>
    <w:rsid w:val="007F2F65"/>
    <w:rsid w:val="007F303F"/>
    <w:rsid w:val="007F31FF"/>
    <w:rsid w:val="007F334C"/>
    <w:rsid w:val="007F3489"/>
    <w:rsid w:val="007F48E6"/>
    <w:rsid w:val="007F51ED"/>
    <w:rsid w:val="007F5588"/>
    <w:rsid w:val="007F56A5"/>
    <w:rsid w:val="007F590C"/>
    <w:rsid w:val="007F6757"/>
    <w:rsid w:val="007F6DA7"/>
    <w:rsid w:val="007F73D5"/>
    <w:rsid w:val="008003F1"/>
    <w:rsid w:val="00802248"/>
    <w:rsid w:val="0080317F"/>
    <w:rsid w:val="00803707"/>
    <w:rsid w:val="00803869"/>
    <w:rsid w:val="00803A75"/>
    <w:rsid w:val="00804BC3"/>
    <w:rsid w:val="00805501"/>
    <w:rsid w:val="008055C3"/>
    <w:rsid w:val="00805E32"/>
    <w:rsid w:val="008069A2"/>
    <w:rsid w:val="00806F28"/>
    <w:rsid w:val="00806F5B"/>
    <w:rsid w:val="00807BC6"/>
    <w:rsid w:val="008100D1"/>
    <w:rsid w:val="00811F72"/>
    <w:rsid w:val="008123AB"/>
    <w:rsid w:val="00812832"/>
    <w:rsid w:val="00812C7C"/>
    <w:rsid w:val="00813B9E"/>
    <w:rsid w:val="008154C1"/>
    <w:rsid w:val="00815C58"/>
    <w:rsid w:val="00815D9B"/>
    <w:rsid w:val="00817631"/>
    <w:rsid w:val="00817993"/>
    <w:rsid w:val="00820199"/>
    <w:rsid w:val="0082040C"/>
    <w:rsid w:val="00820CF9"/>
    <w:rsid w:val="00822918"/>
    <w:rsid w:val="0082316E"/>
    <w:rsid w:val="008239C3"/>
    <w:rsid w:val="00823D1D"/>
    <w:rsid w:val="00824370"/>
    <w:rsid w:val="00824A23"/>
    <w:rsid w:val="00824E38"/>
    <w:rsid w:val="00825129"/>
    <w:rsid w:val="008254D2"/>
    <w:rsid w:val="0082572F"/>
    <w:rsid w:val="0082617D"/>
    <w:rsid w:val="00827467"/>
    <w:rsid w:val="00831264"/>
    <w:rsid w:val="008314EF"/>
    <w:rsid w:val="008315B8"/>
    <w:rsid w:val="0083160A"/>
    <w:rsid w:val="008316B9"/>
    <w:rsid w:val="00831AD6"/>
    <w:rsid w:val="008356A7"/>
    <w:rsid w:val="008367DB"/>
    <w:rsid w:val="0083778E"/>
    <w:rsid w:val="00837BE9"/>
    <w:rsid w:val="00837D20"/>
    <w:rsid w:val="00841D5E"/>
    <w:rsid w:val="00841D74"/>
    <w:rsid w:val="00842235"/>
    <w:rsid w:val="00844163"/>
    <w:rsid w:val="008443A9"/>
    <w:rsid w:val="00844465"/>
    <w:rsid w:val="00845697"/>
    <w:rsid w:val="00845A10"/>
    <w:rsid w:val="00846B2A"/>
    <w:rsid w:val="00847BA7"/>
    <w:rsid w:val="00847D46"/>
    <w:rsid w:val="0085002F"/>
    <w:rsid w:val="00851485"/>
    <w:rsid w:val="00851C7A"/>
    <w:rsid w:val="008526B5"/>
    <w:rsid w:val="00852C98"/>
    <w:rsid w:val="00854B21"/>
    <w:rsid w:val="00855BE7"/>
    <w:rsid w:val="008563F7"/>
    <w:rsid w:val="00856BAA"/>
    <w:rsid w:val="00857693"/>
    <w:rsid w:val="008578A4"/>
    <w:rsid w:val="00857989"/>
    <w:rsid w:val="00857C48"/>
    <w:rsid w:val="008636D6"/>
    <w:rsid w:val="00865397"/>
    <w:rsid w:val="00865CAD"/>
    <w:rsid w:val="008664C9"/>
    <w:rsid w:val="008664DE"/>
    <w:rsid w:val="0086769B"/>
    <w:rsid w:val="00867DC8"/>
    <w:rsid w:val="008714F1"/>
    <w:rsid w:val="0087388C"/>
    <w:rsid w:val="00874161"/>
    <w:rsid w:val="00874E34"/>
    <w:rsid w:val="00877166"/>
    <w:rsid w:val="00877FF4"/>
    <w:rsid w:val="00880E1A"/>
    <w:rsid w:val="00881C52"/>
    <w:rsid w:val="0088277B"/>
    <w:rsid w:val="00883432"/>
    <w:rsid w:val="00884D47"/>
    <w:rsid w:val="00885694"/>
    <w:rsid w:val="00887309"/>
    <w:rsid w:val="008879E9"/>
    <w:rsid w:val="00891B81"/>
    <w:rsid w:val="00892783"/>
    <w:rsid w:val="0089495B"/>
    <w:rsid w:val="00894B82"/>
    <w:rsid w:val="0089517D"/>
    <w:rsid w:val="0089682D"/>
    <w:rsid w:val="00896961"/>
    <w:rsid w:val="008A078F"/>
    <w:rsid w:val="008A0BD4"/>
    <w:rsid w:val="008A0F68"/>
    <w:rsid w:val="008A136A"/>
    <w:rsid w:val="008A2B74"/>
    <w:rsid w:val="008A2D38"/>
    <w:rsid w:val="008A3417"/>
    <w:rsid w:val="008A4264"/>
    <w:rsid w:val="008A5399"/>
    <w:rsid w:val="008A69D3"/>
    <w:rsid w:val="008A6DC5"/>
    <w:rsid w:val="008A77CB"/>
    <w:rsid w:val="008A7DD9"/>
    <w:rsid w:val="008A7EAE"/>
    <w:rsid w:val="008B00ED"/>
    <w:rsid w:val="008B16DA"/>
    <w:rsid w:val="008B1DEB"/>
    <w:rsid w:val="008B2622"/>
    <w:rsid w:val="008B2A46"/>
    <w:rsid w:val="008B3B18"/>
    <w:rsid w:val="008B46C5"/>
    <w:rsid w:val="008B4A41"/>
    <w:rsid w:val="008B4F76"/>
    <w:rsid w:val="008B62F1"/>
    <w:rsid w:val="008B7085"/>
    <w:rsid w:val="008C039C"/>
    <w:rsid w:val="008C0B0C"/>
    <w:rsid w:val="008C0F19"/>
    <w:rsid w:val="008C1E4F"/>
    <w:rsid w:val="008C39A5"/>
    <w:rsid w:val="008C4FA0"/>
    <w:rsid w:val="008C5261"/>
    <w:rsid w:val="008D052E"/>
    <w:rsid w:val="008D054E"/>
    <w:rsid w:val="008D0940"/>
    <w:rsid w:val="008D1276"/>
    <w:rsid w:val="008D15D2"/>
    <w:rsid w:val="008D2285"/>
    <w:rsid w:val="008D27A4"/>
    <w:rsid w:val="008D3BD6"/>
    <w:rsid w:val="008D3DF0"/>
    <w:rsid w:val="008D49B5"/>
    <w:rsid w:val="008D5CBC"/>
    <w:rsid w:val="008D60AD"/>
    <w:rsid w:val="008D6BE2"/>
    <w:rsid w:val="008D6CC7"/>
    <w:rsid w:val="008D768E"/>
    <w:rsid w:val="008D7B76"/>
    <w:rsid w:val="008E02F4"/>
    <w:rsid w:val="008E0FF2"/>
    <w:rsid w:val="008E161C"/>
    <w:rsid w:val="008E2AE7"/>
    <w:rsid w:val="008E3AF3"/>
    <w:rsid w:val="008E4F95"/>
    <w:rsid w:val="008E5072"/>
    <w:rsid w:val="008E66D6"/>
    <w:rsid w:val="008E6F6D"/>
    <w:rsid w:val="008E7426"/>
    <w:rsid w:val="008F00F6"/>
    <w:rsid w:val="008F088A"/>
    <w:rsid w:val="008F08CF"/>
    <w:rsid w:val="008F09E6"/>
    <w:rsid w:val="008F0AA6"/>
    <w:rsid w:val="008F12D5"/>
    <w:rsid w:val="008F1439"/>
    <w:rsid w:val="008F1843"/>
    <w:rsid w:val="008F1FCD"/>
    <w:rsid w:val="008F20A8"/>
    <w:rsid w:val="008F298C"/>
    <w:rsid w:val="008F2E27"/>
    <w:rsid w:val="008F3B7B"/>
    <w:rsid w:val="008F4D6D"/>
    <w:rsid w:val="008F4F46"/>
    <w:rsid w:val="008F4FB6"/>
    <w:rsid w:val="008F54D9"/>
    <w:rsid w:val="008F5790"/>
    <w:rsid w:val="008F5FBC"/>
    <w:rsid w:val="008F6B52"/>
    <w:rsid w:val="008F6C99"/>
    <w:rsid w:val="008F6FE0"/>
    <w:rsid w:val="008F78C1"/>
    <w:rsid w:val="00901213"/>
    <w:rsid w:val="00901B4A"/>
    <w:rsid w:val="0090296D"/>
    <w:rsid w:val="00902DC1"/>
    <w:rsid w:val="00903009"/>
    <w:rsid w:val="0090331D"/>
    <w:rsid w:val="00903B9A"/>
    <w:rsid w:val="009048FC"/>
    <w:rsid w:val="009053D8"/>
    <w:rsid w:val="00905595"/>
    <w:rsid w:val="0090596D"/>
    <w:rsid w:val="00906207"/>
    <w:rsid w:val="00906305"/>
    <w:rsid w:val="009074F0"/>
    <w:rsid w:val="0090751E"/>
    <w:rsid w:val="0091077C"/>
    <w:rsid w:val="00910DD0"/>
    <w:rsid w:val="0091193F"/>
    <w:rsid w:val="00911997"/>
    <w:rsid w:val="00912C0B"/>
    <w:rsid w:val="0091371C"/>
    <w:rsid w:val="00914B5C"/>
    <w:rsid w:val="0091579B"/>
    <w:rsid w:val="009164B7"/>
    <w:rsid w:val="0091711C"/>
    <w:rsid w:val="009206D5"/>
    <w:rsid w:val="00920C89"/>
    <w:rsid w:val="00921301"/>
    <w:rsid w:val="00921BC8"/>
    <w:rsid w:val="00922101"/>
    <w:rsid w:val="00922F31"/>
    <w:rsid w:val="00923B78"/>
    <w:rsid w:val="00923E57"/>
    <w:rsid w:val="00924999"/>
    <w:rsid w:val="0092526C"/>
    <w:rsid w:val="00925546"/>
    <w:rsid w:val="00925EB9"/>
    <w:rsid w:val="00927333"/>
    <w:rsid w:val="00930321"/>
    <w:rsid w:val="009305BC"/>
    <w:rsid w:val="009317A7"/>
    <w:rsid w:val="00931A89"/>
    <w:rsid w:val="00932F4E"/>
    <w:rsid w:val="009338DC"/>
    <w:rsid w:val="00933AC9"/>
    <w:rsid w:val="009360A7"/>
    <w:rsid w:val="00937E67"/>
    <w:rsid w:val="009411AC"/>
    <w:rsid w:val="0094170C"/>
    <w:rsid w:val="00942FE0"/>
    <w:rsid w:val="00943434"/>
    <w:rsid w:val="00943D5B"/>
    <w:rsid w:val="00943FF7"/>
    <w:rsid w:val="009441C9"/>
    <w:rsid w:val="00944465"/>
    <w:rsid w:val="009448A1"/>
    <w:rsid w:val="00945997"/>
    <w:rsid w:val="00945C2E"/>
    <w:rsid w:val="00946438"/>
    <w:rsid w:val="0094698A"/>
    <w:rsid w:val="00946B20"/>
    <w:rsid w:val="00947AD2"/>
    <w:rsid w:val="00952BF7"/>
    <w:rsid w:val="00952FDF"/>
    <w:rsid w:val="0095304B"/>
    <w:rsid w:val="00953C4F"/>
    <w:rsid w:val="00955866"/>
    <w:rsid w:val="00956BA4"/>
    <w:rsid w:val="009570B7"/>
    <w:rsid w:val="0095767A"/>
    <w:rsid w:val="009601F9"/>
    <w:rsid w:val="0096181A"/>
    <w:rsid w:val="00962FE7"/>
    <w:rsid w:val="009631E1"/>
    <w:rsid w:val="009632E2"/>
    <w:rsid w:val="0096486C"/>
    <w:rsid w:val="009648D9"/>
    <w:rsid w:val="0096591E"/>
    <w:rsid w:val="00965DF3"/>
    <w:rsid w:val="009664FF"/>
    <w:rsid w:val="00966ED1"/>
    <w:rsid w:val="00967882"/>
    <w:rsid w:val="00967CBF"/>
    <w:rsid w:val="00967F2B"/>
    <w:rsid w:val="009700D9"/>
    <w:rsid w:val="00970B51"/>
    <w:rsid w:val="00972224"/>
    <w:rsid w:val="00972347"/>
    <w:rsid w:val="00972581"/>
    <w:rsid w:val="0097326B"/>
    <w:rsid w:val="00974B4D"/>
    <w:rsid w:val="00975CD0"/>
    <w:rsid w:val="00975D5B"/>
    <w:rsid w:val="00976DF3"/>
    <w:rsid w:val="009770D2"/>
    <w:rsid w:val="00977596"/>
    <w:rsid w:val="0097782C"/>
    <w:rsid w:val="00977D98"/>
    <w:rsid w:val="009828C8"/>
    <w:rsid w:val="00983DFF"/>
    <w:rsid w:val="00985B1B"/>
    <w:rsid w:val="00986F6A"/>
    <w:rsid w:val="009900E6"/>
    <w:rsid w:val="00990FE5"/>
    <w:rsid w:val="0099277A"/>
    <w:rsid w:val="00992A2E"/>
    <w:rsid w:val="00994104"/>
    <w:rsid w:val="009954CC"/>
    <w:rsid w:val="0099609E"/>
    <w:rsid w:val="0099643A"/>
    <w:rsid w:val="009A0F30"/>
    <w:rsid w:val="009A0FB0"/>
    <w:rsid w:val="009A3B64"/>
    <w:rsid w:val="009A56A6"/>
    <w:rsid w:val="009A5BB1"/>
    <w:rsid w:val="009A5E89"/>
    <w:rsid w:val="009A717F"/>
    <w:rsid w:val="009A7326"/>
    <w:rsid w:val="009B1573"/>
    <w:rsid w:val="009B15AA"/>
    <w:rsid w:val="009B185D"/>
    <w:rsid w:val="009B2A97"/>
    <w:rsid w:val="009B315B"/>
    <w:rsid w:val="009B342F"/>
    <w:rsid w:val="009B3984"/>
    <w:rsid w:val="009B4232"/>
    <w:rsid w:val="009B53DC"/>
    <w:rsid w:val="009B55A1"/>
    <w:rsid w:val="009B7A09"/>
    <w:rsid w:val="009B7CDE"/>
    <w:rsid w:val="009B7D58"/>
    <w:rsid w:val="009C0385"/>
    <w:rsid w:val="009C0923"/>
    <w:rsid w:val="009C1CDF"/>
    <w:rsid w:val="009C57A2"/>
    <w:rsid w:val="009C582C"/>
    <w:rsid w:val="009C5B11"/>
    <w:rsid w:val="009C5D26"/>
    <w:rsid w:val="009C5EE4"/>
    <w:rsid w:val="009C6171"/>
    <w:rsid w:val="009C65EC"/>
    <w:rsid w:val="009C6711"/>
    <w:rsid w:val="009C68CD"/>
    <w:rsid w:val="009D0617"/>
    <w:rsid w:val="009D0809"/>
    <w:rsid w:val="009D0F48"/>
    <w:rsid w:val="009D2BC3"/>
    <w:rsid w:val="009D48E2"/>
    <w:rsid w:val="009D49EC"/>
    <w:rsid w:val="009D5427"/>
    <w:rsid w:val="009D6ABB"/>
    <w:rsid w:val="009E0DC2"/>
    <w:rsid w:val="009E13D4"/>
    <w:rsid w:val="009E218E"/>
    <w:rsid w:val="009E3998"/>
    <w:rsid w:val="009E3BAE"/>
    <w:rsid w:val="009E3CD4"/>
    <w:rsid w:val="009E4243"/>
    <w:rsid w:val="009E4292"/>
    <w:rsid w:val="009E49DD"/>
    <w:rsid w:val="009E5C02"/>
    <w:rsid w:val="009E7468"/>
    <w:rsid w:val="009E7CFA"/>
    <w:rsid w:val="009E7DB1"/>
    <w:rsid w:val="009F0A2A"/>
    <w:rsid w:val="009F0B35"/>
    <w:rsid w:val="009F185F"/>
    <w:rsid w:val="009F3878"/>
    <w:rsid w:val="009F38B5"/>
    <w:rsid w:val="009F4476"/>
    <w:rsid w:val="009F495A"/>
    <w:rsid w:val="009F5BBB"/>
    <w:rsid w:val="009F62C2"/>
    <w:rsid w:val="009F662B"/>
    <w:rsid w:val="009F6656"/>
    <w:rsid w:val="009F7F71"/>
    <w:rsid w:val="00A0019D"/>
    <w:rsid w:val="00A00C9A"/>
    <w:rsid w:val="00A01693"/>
    <w:rsid w:val="00A01EB5"/>
    <w:rsid w:val="00A02CBD"/>
    <w:rsid w:val="00A04946"/>
    <w:rsid w:val="00A0533D"/>
    <w:rsid w:val="00A05C14"/>
    <w:rsid w:val="00A078A3"/>
    <w:rsid w:val="00A10227"/>
    <w:rsid w:val="00A1140E"/>
    <w:rsid w:val="00A11446"/>
    <w:rsid w:val="00A11AC4"/>
    <w:rsid w:val="00A14805"/>
    <w:rsid w:val="00A15119"/>
    <w:rsid w:val="00A15F62"/>
    <w:rsid w:val="00A16915"/>
    <w:rsid w:val="00A16B7F"/>
    <w:rsid w:val="00A17136"/>
    <w:rsid w:val="00A176CA"/>
    <w:rsid w:val="00A207FA"/>
    <w:rsid w:val="00A215AA"/>
    <w:rsid w:val="00A219E6"/>
    <w:rsid w:val="00A2285E"/>
    <w:rsid w:val="00A22B3F"/>
    <w:rsid w:val="00A2344D"/>
    <w:rsid w:val="00A2413D"/>
    <w:rsid w:val="00A25B3D"/>
    <w:rsid w:val="00A260CC"/>
    <w:rsid w:val="00A26A23"/>
    <w:rsid w:val="00A279EB"/>
    <w:rsid w:val="00A31198"/>
    <w:rsid w:val="00A3224F"/>
    <w:rsid w:val="00A34215"/>
    <w:rsid w:val="00A344AA"/>
    <w:rsid w:val="00A34CA1"/>
    <w:rsid w:val="00A34D27"/>
    <w:rsid w:val="00A35671"/>
    <w:rsid w:val="00A35C33"/>
    <w:rsid w:val="00A35CD3"/>
    <w:rsid w:val="00A3774B"/>
    <w:rsid w:val="00A37D69"/>
    <w:rsid w:val="00A40916"/>
    <w:rsid w:val="00A41C7E"/>
    <w:rsid w:val="00A41F7A"/>
    <w:rsid w:val="00A42093"/>
    <w:rsid w:val="00A43460"/>
    <w:rsid w:val="00A450CE"/>
    <w:rsid w:val="00A45169"/>
    <w:rsid w:val="00A452F3"/>
    <w:rsid w:val="00A45486"/>
    <w:rsid w:val="00A45677"/>
    <w:rsid w:val="00A46CC1"/>
    <w:rsid w:val="00A4710A"/>
    <w:rsid w:val="00A4715E"/>
    <w:rsid w:val="00A47A85"/>
    <w:rsid w:val="00A5030C"/>
    <w:rsid w:val="00A5079A"/>
    <w:rsid w:val="00A511CE"/>
    <w:rsid w:val="00A52A73"/>
    <w:rsid w:val="00A5492B"/>
    <w:rsid w:val="00A5497D"/>
    <w:rsid w:val="00A55DCA"/>
    <w:rsid w:val="00A5765A"/>
    <w:rsid w:val="00A57923"/>
    <w:rsid w:val="00A60083"/>
    <w:rsid w:val="00A60C53"/>
    <w:rsid w:val="00A61423"/>
    <w:rsid w:val="00A614CD"/>
    <w:rsid w:val="00A6169C"/>
    <w:rsid w:val="00A61A4B"/>
    <w:rsid w:val="00A621FA"/>
    <w:rsid w:val="00A62510"/>
    <w:rsid w:val="00A636C1"/>
    <w:rsid w:val="00A646CC"/>
    <w:rsid w:val="00A64818"/>
    <w:rsid w:val="00A64949"/>
    <w:rsid w:val="00A652ED"/>
    <w:rsid w:val="00A65386"/>
    <w:rsid w:val="00A6585D"/>
    <w:rsid w:val="00A659D0"/>
    <w:rsid w:val="00A65BA8"/>
    <w:rsid w:val="00A6682D"/>
    <w:rsid w:val="00A671DE"/>
    <w:rsid w:val="00A6750A"/>
    <w:rsid w:val="00A67860"/>
    <w:rsid w:val="00A700BB"/>
    <w:rsid w:val="00A704FE"/>
    <w:rsid w:val="00A70A26"/>
    <w:rsid w:val="00A73D9A"/>
    <w:rsid w:val="00A749B3"/>
    <w:rsid w:val="00A74A0F"/>
    <w:rsid w:val="00A76583"/>
    <w:rsid w:val="00A76C89"/>
    <w:rsid w:val="00A76E03"/>
    <w:rsid w:val="00A770EC"/>
    <w:rsid w:val="00A80244"/>
    <w:rsid w:val="00A81DF4"/>
    <w:rsid w:val="00A83B55"/>
    <w:rsid w:val="00A84A2B"/>
    <w:rsid w:val="00A84A32"/>
    <w:rsid w:val="00A8530C"/>
    <w:rsid w:val="00A85D8F"/>
    <w:rsid w:val="00A86C48"/>
    <w:rsid w:val="00A87DDE"/>
    <w:rsid w:val="00A9271A"/>
    <w:rsid w:val="00A92C11"/>
    <w:rsid w:val="00A9349B"/>
    <w:rsid w:val="00A934A9"/>
    <w:rsid w:val="00A93CE4"/>
    <w:rsid w:val="00A950FA"/>
    <w:rsid w:val="00A969E8"/>
    <w:rsid w:val="00A9776E"/>
    <w:rsid w:val="00AA077F"/>
    <w:rsid w:val="00AA0CCA"/>
    <w:rsid w:val="00AA13E8"/>
    <w:rsid w:val="00AA15EC"/>
    <w:rsid w:val="00AA16FA"/>
    <w:rsid w:val="00AA2618"/>
    <w:rsid w:val="00AA31A4"/>
    <w:rsid w:val="00AA3A1A"/>
    <w:rsid w:val="00AA42CC"/>
    <w:rsid w:val="00AA4E1A"/>
    <w:rsid w:val="00AA6304"/>
    <w:rsid w:val="00AA6F23"/>
    <w:rsid w:val="00AA6FC1"/>
    <w:rsid w:val="00AA72C6"/>
    <w:rsid w:val="00AA7C73"/>
    <w:rsid w:val="00AB06F4"/>
    <w:rsid w:val="00AB1333"/>
    <w:rsid w:val="00AB296C"/>
    <w:rsid w:val="00AB307E"/>
    <w:rsid w:val="00AB3E0E"/>
    <w:rsid w:val="00AB4067"/>
    <w:rsid w:val="00AB4720"/>
    <w:rsid w:val="00AB4F65"/>
    <w:rsid w:val="00AB4F70"/>
    <w:rsid w:val="00AB4FEA"/>
    <w:rsid w:val="00AB7E32"/>
    <w:rsid w:val="00AC12CB"/>
    <w:rsid w:val="00AC1B8A"/>
    <w:rsid w:val="00AC29E6"/>
    <w:rsid w:val="00AC2F28"/>
    <w:rsid w:val="00AC6256"/>
    <w:rsid w:val="00AC6786"/>
    <w:rsid w:val="00AC6DF9"/>
    <w:rsid w:val="00AC6E43"/>
    <w:rsid w:val="00AC762E"/>
    <w:rsid w:val="00AD0CB1"/>
    <w:rsid w:val="00AD1CE8"/>
    <w:rsid w:val="00AD2948"/>
    <w:rsid w:val="00AD438E"/>
    <w:rsid w:val="00AD4D2C"/>
    <w:rsid w:val="00AD4D33"/>
    <w:rsid w:val="00AD546A"/>
    <w:rsid w:val="00AD6311"/>
    <w:rsid w:val="00AD64FC"/>
    <w:rsid w:val="00AD7041"/>
    <w:rsid w:val="00AD7215"/>
    <w:rsid w:val="00AD7688"/>
    <w:rsid w:val="00AD7A7D"/>
    <w:rsid w:val="00AE1DFE"/>
    <w:rsid w:val="00AE267B"/>
    <w:rsid w:val="00AE2B07"/>
    <w:rsid w:val="00AE30B1"/>
    <w:rsid w:val="00AE397B"/>
    <w:rsid w:val="00AE39E5"/>
    <w:rsid w:val="00AE3FA8"/>
    <w:rsid w:val="00AE4B5E"/>
    <w:rsid w:val="00AE501E"/>
    <w:rsid w:val="00AE6B0A"/>
    <w:rsid w:val="00AE6EC6"/>
    <w:rsid w:val="00AF0960"/>
    <w:rsid w:val="00AF0AB5"/>
    <w:rsid w:val="00AF221D"/>
    <w:rsid w:val="00AF2C1A"/>
    <w:rsid w:val="00AF3593"/>
    <w:rsid w:val="00AF54EA"/>
    <w:rsid w:val="00AF5DE6"/>
    <w:rsid w:val="00AF5EA9"/>
    <w:rsid w:val="00B02DD8"/>
    <w:rsid w:val="00B04BF7"/>
    <w:rsid w:val="00B05302"/>
    <w:rsid w:val="00B05373"/>
    <w:rsid w:val="00B05E62"/>
    <w:rsid w:val="00B0741B"/>
    <w:rsid w:val="00B07705"/>
    <w:rsid w:val="00B07BC5"/>
    <w:rsid w:val="00B07C88"/>
    <w:rsid w:val="00B10F95"/>
    <w:rsid w:val="00B10FF9"/>
    <w:rsid w:val="00B115E9"/>
    <w:rsid w:val="00B1254C"/>
    <w:rsid w:val="00B12A8C"/>
    <w:rsid w:val="00B12D28"/>
    <w:rsid w:val="00B12D6F"/>
    <w:rsid w:val="00B1321F"/>
    <w:rsid w:val="00B1339A"/>
    <w:rsid w:val="00B1347F"/>
    <w:rsid w:val="00B135AF"/>
    <w:rsid w:val="00B14D4B"/>
    <w:rsid w:val="00B14EF6"/>
    <w:rsid w:val="00B1529B"/>
    <w:rsid w:val="00B15302"/>
    <w:rsid w:val="00B1546A"/>
    <w:rsid w:val="00B16C0F"/>
    <w:rsid w:val="00B17AE0"/>
    <w:rsid w:val="00B202CF"/>
    <w:rsid w:val="00B208C9"/>
    <w:rsid w:val="00B213AB"/>
    <w:rsid w:val="00B2213D"/>
    <w:rsid w:val="00B223AD"/>
    <w:rsid w:val="00B242EA"/>
    <w:rsid w:val="00B2480E"/>
    <w:rsid w:val="00B24A1B"/>
    <w:rsid w:val="00B25789"/>
    <w:rsid w:val="00B26EB0"/>
    <w:rsid w:val="00B26FB5"/>
    <w:rsid w:val="00B27BCE"/>
    <w:rsid w:val="00B27D3E"/>
    <w:rsid w:val="00B30850"/>
    <w:rsid w:val="00B32469"/>
    <w:rsid w:val="00B33432"/>
    <w:rsid w:val="00B34038"/>
    <w:rsid w:val="00B34293"/>
    <w:rsid w:val="00B34464"/>
    <w:rsid w:val="00B34511"/>
    <w:rsid w:val="00B34C52"/>
    <w:rsid w:val="00B34CE4"/>
    <w:rsid w:val="00B3780D"/>
    <w:rsid w:val="00B400B9"/>
    <w:rsid w:val="00B4039C"/>
    <w:rsid w:val="00B403DF"/>
    <w:rsid w:val="00B405D9"/>
    <w:rsid w:val="00B40CDC"/>
    <w:rsid w:val="00B4157C"/>
    <w:rsid w:val="00B41CAC"/>
    <w:rsid w:val="00B424CF"/>
    <w:rsid w:val="00B4253E"/>
    <w:rsid w:val="00B448D9"/>
    <w:rsid w:val="00B45577"/>
    <w:rsid w:val="00B4569C"/>
    <w:rsid w:val="00B459F1"/>
    <w:rsid w:val="00B462EC"/>
    <w:rsid w:val="00B4748E"/>
    <w:rsid w:val="00B51154"/>
    <w:rsid w:val="00B518D0"/>
    <w:rsid w:val="00B519B7"/>
    <w:rsid w:val="00B51A88"/>
    <w:rsid w:val="00B530BF"/>
    <w:rsid w:val="00B5368C"/>
    <w:rsid w:val="00B53A37"/>
    <w:rsid w:val="00B54D09"/>
    <w:rsid w:val="00B561C6"/>
    <w:rsid w:val="00B564F0"/>
    <w:rsid w:val="00B5668C"/>
    <w:rsid w:val="00B56FF1"/>
    <w:rsid w:val="00B57CE9"/>
    <w:rsid w:val="00B60ED3"/>
    <w:rsid w:val="00B62E7F"/>
    <w:rsid w:val="00B64BC8"/>
    <w:rsid w:val="00B65391"/>
    <w:rsid w:val="00B65447"/>
    <w:rsid w:val="00B65518"/>
    <w:rsid w:val="00B6598C"/>
    <w:rsid w:val="00B65B44"/>
    <w:rsid w:val="00B65F0A"/>
    <w:rsid w:val="00B660A2"/>
    <w:rsid w:val="00B660BD"/>
    <w:rsid w:val="00B66218"/>
    <w:rsid w:val="00B66539"/>
    <w:rsid w:val="00B66700"/>
    <w:rsid w:val="00B66894"/>
    <w:rsid w:val="00B66C0D"/>
    <w:rsid w:val="00B6747D"/>
    <w:rsid w:val="00B6763A"/>
    <w:rsid w:val="00B67B6C"/>
    <w:rsid w:val="00B70D63"/>
    <w:rsid w:val="00B714D6"/>
    <w:rsid w:val="00B731D3"/>
    <w:rsid w:val="00B73A9E"/>
    <w:rsid w:val="00B743EF"/>
    <w:rsid w:val="00B74F68"/>
    <w:rsid w:val="00B7581B"/>
    <w:rsid w:val="00B767F6"/>
    <w:rsid w:val="00B76DE8"/>
    <w:rsid w:val="00B77110"/>
    <w:rsid w:val="00B804F6"/>
    <w:rsid w:val="00B81812"/>
    <w:rsid w:val="00B82A54"/>
    <w:rsid w:val="00B84D70"/>
    <w:rsid w:val="00B84EB9"/>
    <w:rsid w:val="00B8557D"/>
    <w:rsid w:val="00B85A38"/>
    <w:rsid w:val="00B87937"/>
    <w:rsid w:val="00B87B8F"/>
    <w:rsid w:val="00B904D2"/>
    <w:rsid w:val="00B909A3"/>
    <w:rsid w:val="00B90F4D"/>
    <w:rsid w:val="00B916BA"/>
    <w:rsid w:val="00B91D3B"/>
    <w:rsid w:val="00B94BA6"/>
    <w:rsid w:val="00B9560D"/>
    <w:rsid w:val="00B95BE3"/>
    <w:rsid w:val="00B97EB9"/>
    <w:rsid w:val="00BA02C8"/>
    <w:rsid w:val="00BA2AE7"/>
    <w:rsid w:val="00BA2E1B"/>
    <w:rsid w:val="00BA35CD"/>
    <w:rsid w:val="00BA5ED4"/>
    <w:rsid w:val="00BA62B6"/>
    <w:rsid w:val="00BA6488"/>
    <w:rsid w:val="00BA7094"/>
    <w:rsid w:val="00BA788A"/>
    <w:rsid w:val="00BB026D"/>
    <w:rsid w:val="00BB1133"/>
    <w:rsid w:val="00BB1211"/>
    <w:rsid w:val="00BB1E27"/>
    <w:rsid w:val="00BB2422"/>
    <w:rsid w:val="00BB2579"/>
    <w:rsid w:val="00BB3021"/>
    <w:rsid w:val="00BB36DD"/>
    <w:rsid w:val="00BB3BF6"/>
    <w:rsid w:val="00BB462F"/>
    <w:rsid w:val="00BB5DF1"/>
    <w:rsid w:val="00BB6379"/>
    <w:rsid w:val="00BB6D16"/>
    <w:rsid w:val="00BB7840"/>
    <w:rsid w:val="00BB7A4D"/>
    <w:rsid w:val="00BC043B"/>
    <w:rsid w:val="00BC2CEB"/>
    <w:rsid w:val="00BC41E4"/>
    <w:rsid w:val="00BC546C"/>
    <w:rsid w:val="00BC57C6"/>
    <w:rsid w:val="00BC6384"/>
    <w:rsid w:val="00BC6747"/>
    <w:rsid w:val="00BC6B60"/>
    <w:rsid w:val="00BD0A71"/>
    <w:rsid w:val="00BD1246"/>
    <w:rsid w:val="00BD1B3C"/>
    <w:rsid w:val="00BD2165"/>
    <w:rsid w:val="00BD2D62"/>
    <w:rsid w:val="00BD383F"/>
    <w:rsid w:val="00BD3A70"/>
    <w:rsid w:val="00BD3BF3"/>
    <w:rsid w:val="00BD55CB"/>
    <w:rsid w:val="00BD59B4"/>
    <w:rsid w:val="00BD6442"/>
    <w:rsid w:val="00BD64DE"/>
    <w:rsid w:val="00BD661C"/>
    <w:rsid w:val="00BD66DD"/>
    <w:rsid w:val="00BD7209"/>
    <w:rsid w:val="00BD7D9C"/>
    <w:rsid w:val="00BE10E0"/>
    <w:rsid w:val="00BE11B1"/>
    <w:rsid w:val="00BE1470"/>
    <w:rsid w:val="00BE1B26"/>
    <w:rsid w:val="00BE29B4"/>
    <w:rsid w:val="00BE2DC7"/>
    <w:rsid w:val="00BE415C"/>
    <w:rsid w:val="00BE4832"/>
    <w:rsid w:val="00BE4A85"/>
    <w:rsid w:val="00BE5092"/>
    <w:rsid w:val="00BE5A52"/>
    <w:rsid w:val="00BE6801"/>
    <w:rsid w:val="00BE7928"/>
    <w:rsid w:val="00BF07BE"/>
    <w:rsid w:val="00BF0C85"/>
    <w:rsid w:val="00BF0E5E"/>
    <w:rsid w:val="00BF1743"/>
    <w:rsid w:val="00BF2954"/>
    <w:rsid w:val="00BF29A2"/>
    <w:rsid w:val="00BF2B7B"/>
    <w:rsid w:val="00BF423D"/>
    <w:rsid w:val="00BF4850"/>
    <w:rsid w:val="00BF4B82"/>
    <w:rsid w:val="00BF70FA"/>
    <w:rsid w:val="00BF72EC"/>
    <w:rsid w:val="00C00DCE"/>
    <w:rsid w:val="00C01767"/>
    <w:rsid w:val="00C019C4"/>
    <w:rsid w:val="00C0365F"/>
    <w:rsid w:val="00C04F5C"/>
    <w:rsid w:val="00C0510C"/>
    <w:rsid w:val="00C0593E"/>
    <w:rsid w:val="00C05F40"/>
    <w:rsid w:val="00C06557"/>
    <w:rsid w:val="00C06D72"/>
    <w:rsid w:val="00C10B74"/>
    <w:rsid w:val="00C117C6"/>
    <w:rsid w:val="00C11876"/>
    <w:rsid w:val="00C11B2C"/>
    <w:rsid w:val="00C13308"/>
    <w:rsid w:val="00C1389A"/>
    <w:rsid w:val="00C149E6"/>
    <w:rsid w:val="00C14C94"/>
    <w:rsid w:val="00C15D02"/>
    <w:rsid w:val="00C16B28"/>
    <w:rsid w:val="00C17630"/>
    <w:rsid w:val="00C2089C"/>
    <w:rsid w:val="00C2089E"/>
    <w:rsid w:val="00C20ADF"/>
    <w:rsid w:val="00C20C9B"/>
    <w:rsid w:val="00C218F6"/>
    <w:rsid w:val="00C21AC6"/>
    <w:rsid w:val="00C223C3"/>
    <w:rsid w:val="00C22EA3"/>
    <w:rsid w:val="00C23D67"/>
    <w:rsid w:val="00C240D2"/>
    <w:rsid w:val="00C254A1"/>
    <w:rsid w:val="00C25C45"/>
    <w:rsid w:val="00C26B39"/>
    <w:rsid w:val="00C273DE"/>
    <w:rsid w:val="00C2778A"/>
    <w:rsid w:val="00C27F79"/>
    <w:rsid w:val="00C317D6"/>
    <w:rsid w:val="00C32111"/>
    <w:rsid w:val="00C329CF"/>
    <w:rsid w:val="00C351AB"/>
    <w:rsid w:val="00C35CBE"/>
    <w:rsid w:val="00C36028"/>
    <w:rsid w:val="00C36466"/>
    <w:rsid w:val="00C36AFD"/>
    <w:rsid w:val="00C36BE3"/>
    <w:rsid w:val="00C36DBF"/>
    <w:rsid w:val="00C37748"/>
    <w:rsid w:val="00C4054C"/>
    <w:rsid w:val="00C412B1"/>
    <w:rsid w:val="00C4328E"/>
    <w:rsid w:val="00C4340D"/>
    <w:rsid w:val="00C43900"/>
    <w:rsid w:val="00C43E57"/>
    <w:rsid w:val="00C44150"/>
    <w:rsid w:val="00C44717"/>
    <w:rsid w:val="00C44B55"/>
    <w:rsid w:val="00C44BEA"/>
    <w:rsid w:val="00C44D68"/>
    <w:rsid w:val="00C4534D"/>
    <w:rsid w:val="00C456DE"/>
    <w:rsid w:val="00C461D9"/>
    <w:rsid w:val="00C46366"/>
    <w:rsid w:val="00C46ADF"/>
    <w:rsid w:val="00C47518"/>
    <w:rsid w:val="00C478C9"/>
    <w:rsid w:val="00C5018B"/>
    <w:rsid w:val="00C50F32"/>
    <w:rsid w:val="00C51719"/>
    <w:rsid w:val="00C51805"/>
    <w:rsid w:val="00C527DF"/>
    <w:rsid w:val="00C52EEA"/>
    <w:rsid w:val="00C53C42"/>
    <w:rsid w:val="00C53E3C"/>
    <w:rsid w:val="00C54018"/>
    <w:rsid w:val="00C544CA"/>
    <w:rsid w:val="00C54D3F"/>
    <w:rsid w:val="00C5715A"/>
    <w:rsid w:val="00C57CF6"/>
    <w:rsid w:val="00C6087D"/>
    <w:rsid w:val="00C60FD0"/>
    <w:rsid w:val="00C613BE"/>
    <w:rsid w:val="00C616A4"/>
    <w:rsid w:val="00C62635"/>
    <w:rsid w:val="00C62F19"/>
    <w:rsid w:val="00C63539"/>
    <w:rsid w:val="00C63B4E"/>
    <w:rsid w:val="00C64B42"/>
    <w:rsid w:val="00C64CB0"/>
    <w:rsid w:val="00C657E5"/>
    <w:rsid w:val="00C7023D"/>
    <w:rsid w:val="00C70D77"/>
    <w:rsid w:val="00C718C4"/>
    <w:rsid w:val="00C7400B"/>
    <w:rsid w:val="00C74D23"/>
    <w:rsid w:val="00C74D55"/>
    <w:rsid w:val="00C76312"/>
    <w:rsid w:val="00C76EA7"/>
    <w:rsid w:val="00C76F04"/>
    <w:rsid w:val="00C771AF"/>
    <w:rsid w:val="00C77CEA"/>
    <w:rsid w:val="00C77F0F"/>
    <w:rsid w:val="00C81676"/>
    <w:rsid w:val="00C8176E"/>
    <w:rsid w:val="00C817EE"/>
    <w:rsid w:val="00C8246B"/>
    <w:rsid w:val="00C83E04"/>
    <w:rsid w:val="00C840BD"/>
    <w:rsid w:val="00C8413D"/>
    <w:rsid w:val="00C842DE"/>
    <w:rsid w:val="00C84464"/>
    <w:rsid w:val="00C84ACB"/>
    <w:rsid w:val="00C8523C"/>
    <w:rsid w:val="00C85A0D"/>
    <w:rsid w:val="00C86696"/>
    <w:rsid w:val="00C86DC1"/>
    <w:rsid w:val="00C9062E"/>
    <w:rsid w:val="00C90992"/>
    <w:rsid w:val="00C90B1E"/>
    <w:rsid w:val="00C90C75"/>
    <w:rsid w:val="00C90D76"/>
    <w:rsid w:val="00C9154D"/>
    <w:rsid w:val="00C92DA2"/>
    <w:rsid w:val="00C93409"/>
    <w:rsid w:val="00C941AD"/>
    <w:rsid w:val="00C9517A"/>
    <w:rsid w:val="00C959FB"/>
    <w:rsid w:val="00C95C17"/>
    <w:rsid w:val="00C9722A"/>
    <w:rsid w:val="00C9773C"/>
    <w:rsid w:val="00C9786F"/>
    <w:rsid w:val="00C97905"/>
    <w:rsid w:val="00C97A3C"/>
    <w:rsid w:val="00CA0200"/>
    <w:rsid w:val="00CA050C"/>
    <w:rsid w:val="00CA0983"/>
    <w:rsid w:val="00CA27C0"/>
    <w:rsid w:val="00CA3433"/>
    <w:rsid w:val="00CA3580"/>
    <w:rsid w:val="00CA3736"/>
    <w:rsid w:val="00CA3D29"/>
    <w:rsid w:val="00CA3D91"/>
    <w:rsid w:val="00CA55C3"/>
    <w:rsid w:val="00CA628E"/>
    <w:rsid w:val="00CA62BB"/>
    <w:rsid w:val="00CA74D8"/>
    <w:rsid w:val="00CA74E1"/>
    <w:rsid w:val="00CA7642"/>
    <w:rsid w:val="00CA7D7F"/>
    <w:rsid w:val="00CB0CEA"/>
    <w:rsid w:val="00CB109D"/>
    <w:rsid w:val="00CB1324"/>
    <w:rsid w:val="00CB161A"/>
    <w:rsid w:val="00CB16D4"/>
    <w:rsid w:val="00CB24AF"/>
    <w:rsid w:val="00CB276D"/>
    <w:rsid w:val="00CB3912"/>
    <w:rsid w:val="00CB4185"/>
    <w:rsid w:val="00CB4A76"/>
    <w:rsid w:val="00CB5942"/>
    <w:rsid w:val="00CB5B4F"/>
    <w:rsid w:val="00CB5DC7"/>
    <w:rsid w:val="00CB7647"/>
    <w:rsid w:val="00CC0C85"/>
    <w:rsid w:val="00CC0F5B"/>
    <w:rsid w:val="00CC12FB"/>
    <w:rsid w:val="00CC28D0"/>
    <w:rsid w:val="00CC30A8"/>
    <w:rsid w:val="00CC39AA"/>
    <w:rsid w:val="00CC4A46"/>
    <w:rsid w:val="00CC60A3"/>
    <w:rsid w:val="00CD00B7"/>
    <w:rsid w:val="00CD049E"/>
    <w:rsid w:val="00CD0A7D"/>
    <w:rsid w:val="00CD189C"/>
    <w:rsid w:val="00CD1D1E"/>
    <w:rsid w:val="00CD257F"/>
    <w:rsid w:val="00CD40B1"/>
    <w:rsid w:val="00CD4BDD"/>
    <w:rsid w:val="00CD51A4"/>
    <w:rsid w:val="00CD60D2"/>
    <w:rsid w:val="00CE1688"/>
    <w:rsid w:val="00CE35B2"/>
    <w:rsid w:val="00CE38CC"/>
    <w:rsid w:val="00CE4555"/>
    <w:rsid w:val="00CE5B95"/>
    <w:rsid w:val="00CE5C38"/>
    <w:rsid w:val="00CE6B6A"/>
    <w:rsid w:val="00CE6C1B"/>
    <w:rsid w:val="00CE7014"/>
    <w:rsid w:val="00CE7FC2"/>
    <w:rsid w:val="00CF022A"/>
    <w:rsid w:val="00CF117E"/>
    <w:rsid w:val="00CF1245"/>
    <w:rsid w:val="00CF27BC"/>
    <w:rsid w:val="00CF2CFF"/>
    <w:rsid w:val="00CF2DCC"/>
    <w:rsid w:val="00CF4808"/>
    <w:rsid w:val="00CF4809"/>
    <w:rsid w:val="00CF5C26"/>
    <w:rsid w:val="00CF5F0F"/>
    <w:rsid w:val="00CF5F94"/>
    <w:rsid w:val="00CF6264"/>
    <w:rsid w:val="00CF6555"/>
    <w:rsid w:val="00CF6D4C"/>
    <w:rsid w:val="00CF7317"/>
    <w:rsid w:val="00CF7703"/>
    <w:rsid w:val="00CF79CB"/>
    <w:rsid w:val="00D01799"/>
    <w:rsid w:val="00D02296"/>
    <w:rsid w:val="00D02E6F"/>
    <w:rsid w:val="00D02E7E"/>
    <w:rsid w:val="00D03F49"/>
    <w:rsid w:val="00D04D2F"/>
    <w:rsid w:val="00D04F3E"/>
    <w:rsid w:val="00D05177"/>
    <w:rsid w:val="00D0536C"/>
    <w:rsid w:val="00D062C0"/>
    <w:rsid w:val="00D07F44"/>
    <w:rsid w:val="00D10413"/>
    <w:rsid w:val="00D106BA"/>
    <w:rsid w:val="00D106EE"/>
    <w:rsid w:val="00D10D8F"/>
    <w:rsid w:val="00D1141F"/>
    <w:rsid w:val="00D11492"/>
    <w:rsid w:val="00D12E15"/>
    <w:rsid w:val="00D137CE"/>
    <w:rsid w:val="00D13A36"/>
    <w:rsid w:val="00D143A9"/>
    <w:rsid w:val="00D14C17"/>
    <w:rsid w:val="00D14D11"/>
    <w:rsid w:val="00D153C4"/>
    <w:rsid w:val="00D15626"/>
    <w:rsid w:val="00D15774"/>
    <w:rsid w:val="00D16EF2"/>
    <w:rsid w:val="00D1790D"/>
    <w:rsid w:val="00D17D4B"/>
    <w:rsid w:val="00D22599"/>
    <w:rsid w:val="00D2399E"/>
    <w:rsid w:val="00D2409A"/>
    <w:rsid w:val="00D257A1"/>
    <w:rsid w:val="00D257F3"/>
    <w:rsid w:val="00D26940"/>
    <w:rsid w:val="00D269B7"/>
    <w:rsid w:val="00D272CC"/>
    <w:rsid w:val="00D2776E"/>
    <w:rsid w:val="00D300B8"/>
    <w:rsid w:val="00D30654"/>
    <w:rsid w:val="00D30669"/>
    <w:rsid w:val="00D3067B"/>
    <w:rsid w:val="00D3145C"/>
    <w:rsid w:val="00D31E0E"/>
    <w:rsid w:val="00D321AF"/>
    <w:rsid w:val="00D32F02"/>
    <w:rsid w:val="00D339E3"/>
    <w:rsid w:val="00D33B10"/>
    <w:rsid w:val="00D33CD8"/>
    <w:rsid w:val="00D34652"/>
    <w:rsid w:val="00D34959"/>
    <w:rsid w:val="00D36123"/>
    <w:rsid w:val="00D361C1"/>
    <w:rsid w:val="00D37012"/>
    <w:rsid w:val="00D37B22"/>
    <w:rsid w:val="00D37B42"/>
    <w:rsid w:val="00D40280"/>
    <w:rsid w:val="00D42B02"/>
    <w:rsid w:val="00D43787"/>
    <w:rsid w:val="00D43824"/>
    <w:rsid w:val="00D44F83"/>
    <w:rsid w:val="00D465AB"/>
    <w:rsid w:val="00D4738E"/>
    <w:rsid w:val="00D47A5C"/>
    <w:rsid w:val="00D51376"/>
    <w:rsid w:val="00D514B9"/>
    <w:rsid w:val="00D515CD"/>
    <w:rsid w:val="00D51F6D"/>
    <w:rsid w:val="00D523D0"/>
    <w:rsid w:val="00D52626"/>
    <w:rsid w:val="00D5294C"/>
    <w:rsid w:val="00D52991"/>
    <w:rsid w:val="00D52F91"/>
    <w:rsid w:val="00D5317C"/>
    <w:rsid w:val="00D54779"/>
    <w:rsid w:val="00D54E54"/>
    <w:rsid w:val="00D55369"/>
    <w:rsid w:val="00D57473"/>
    <w:rsid w:val="00D60A5E"/>
    <w:rsid w:val="00D60F61"/>
    <w:rsid w:val="00D610ED"/>
    <w:rsid w:val="00D6235C"/>
    <w:rsid w:val="00D62959"/>
    <w:rsid w:val="00D63194"/>
    <w:rsid w:val="00D6382E"/>
    <w:rsid w:val="00D63BE7"/>
    <w:rsid w:val="00D63D76"/>
    <w:rsid w:val="00D65D9F"/>
    <w:rsid w:val="00D678DB"/>
    <w:rsid w:val="00D6793F"/>
    <w:rsid w:val="00D67EFF"/>
    <w:rsid w:val="00D67F1C"/>
    <w:rsid w:val="00D71873"/>
    <w:rsid w:val="00D7364E"/>
    <w:rsid w:val="00D739EA"/>
    <w:rsid w:val="00D73F30"/>
    <w:rsid w:val="00D7466A"/>
    <w:rsid w:val="00D74A66"/>
    <w:rsid w:val="00D7549D"/>
    <w:rsid w:val="00D75BB9"/>
    <w:rsid w:val="00D75F69"/>
    <w:rsid w:val="00D76FCE"/>
    <w:rsid w:val="00D771A6"/>
    <w:rsid w:val="00D77856"/>
    <w:rsid w:val="00D8128F"/>
    <w:rsid w:val="00D81428"/>
    <w:rsid w:val="00D83185"/>
    <w:rsid w:val="00D831E6"/>
    <w:rsid w:val="00D83DD8"/>
    <w:rsid w:val="00D84210"/>
    <w:rsid w:val="00D845FF"/>
    <w:rsid w:val="00D856C4"/>
    <w:rsid w:val="00D856C6"/>
    <w:rsid w:val="00D857D8"/>
    <w:rsid w:val="00D85C1A"/>
    <w:rsid w:val="00D86219"/>
    <w:rsid w:val="00D90B6C"/>
    <w:rsid w:val="00D9211E"/>
    <w:rsid w:val="00D927A1"/>
    <w:rsid w:val="00D92BD0"/>
    <w:rsid w:val="00D9300F"/>
    <w:rsid w:val="00D935D6"/>
    <w:rsid w:val="00D93C4E"/>
    <w:rsid w:val="00D94D8D"/>
    <w:rsid w:val="00D965B2"/>
    <w:rsid w:val="00D96E15"/>
    <w:rsid w:val="00D96F26"/>
    <w:rsid w:val="00DA00B0"/>
    <w:rsid w:val="00DA0439"/>
    <w:rsid w:val="00DA0C0B"/>
    <w:rsid w:val="00DA0DB4"/>
    <w:rsid w:val="00DA0E69"/>
    <w:rsid w:val="00DA1C02"/>
    <w:rsid w:val="00DA1CBE"/>
    <w:rsid w:val="00DA1D71"/>
    <w:rsid w:val="00DA2DB6"/>
    <w:rsid w:val="00DA379F"/>
    <w:rsid w:val="00DA3B09"/>
    <w:rsid w:val="00DA45B7"/>
    <w:rsid w:val="00DA4E94"/>
    <w:rsid w:val="00DA52AA"/>
    <w:rsid w:val="00DA6A77"/>
    <w:rsid w:val="00DA728F"/>
    <w:rsid w:val="00DB0F8D"/>
    <w:rsid w:val="00DB112C"/>
    <w:rsid w:val="00DB18CC"/>
    <w:rsid w:val="00DB1A8D"/>
    <w:rsid w:val="00DB1AFB"/>
    <w:rsid w:val="00DB20B5"/>
    <w:rsid w:val="00DB3330"/>
    <w:rsid w:val="00DB4DC0"/>
    <w:rsid w:val="00DB6A87"/>
    <w:rsid w:val="00DC071C"/>
    <w:rsid w:val="00DC0F18"/>
    <w:rsid w:val="00DC1ED5"/>
    <w:rsid w:val="00DC256D"/>
    <w:rsid w:val="00DC2E8A"/>
    <w:rsid w:val="00DC375D"/>
    <w:rsid w:val="00DC4583"/>
    <w:rsid w:val="00DC556C"/>
    <w:rsid w:val="00DC6B28"/>
    <w:rsid w:val="00DC6DE6"/>
    <w:rsid w:val="00DC6E56"/>
    <w:rsid w:val="00DD0351"/>
    <w:rsid w:val="00DD192F"/>
    <w:rsid w:val="00DD22B7"/>
    <w:rsid w:val="00DD27FF"/>
    <w:rsid w:val="00DD2D60"/>
    <w:rsid w:val="00DD3A8F"/>
    <w:rsid w:val="00DD4CBF"/>
    <w:rsid w:val="00DD6F3A"/>
    <w:rsid w:val="00DD7297"/>
    <w:rsid w:val="00DD7E65"/>
    <w:rsid w:val="00DE0D1C"/>
    <w:rsid w:val="00DE18B7"/>
    <w:rsid w:val="00DE2352"/>
    <w:rsid w:val="00DE27BC"/>
    <w:rsid w:val="00DE3C9D"/>
    <w:rsid w:val="00DE417E"/>
    <w:rsid w:val="00DE5436"/>
    <w:rsid w:val="00DF003F"/>
    <w:rsid w:val="00DF055F"/>
    <w:rsid w:val="00DF0A9B"/>
    <w:rsid w:val="00DF0C0E"/>
    <w:rsid w:val="00DF27CD"/>
    <w:rsid w:val="00DF2831"/>
    <w:rsid w:val="00DF3B9D"/>
    <w:rsid w:val="00DF40A0"/>
    <w:rsid w:val="00DF432F"/>
    <w:rsid w:val="00DF4B11"/>
    <w:rsid w:val="00DF4D23"/>
    <w:rsid w:val="00DF58FD"/>
    <w:rsid w:val="00DF5B00"/>
    <w:rsid w:val="00DF5F99"/>
    <w:rsid w:val="00E01E43"/>
    <w:rsid w:val="00E03091"/>
    <w:rsid w:val="00E03201"/>
    <w:rsid w:val="00E0461D"/>
    <w:rsid w:val="00E06F18"/>
    <w:rsid w:val="00E07DCB"/>
    <w:rsid w:val="00E107B6"/>
    <w:rsid w:val="00E11910"/>
    <w:rsid w:val="00E11B9F"/>
    <w:rsid w:val="00E14F27"/>
    <w:rsid w:val="00E1507A"/>
    <w:rsid w:val="00E15122"/>
    <w:rsid w:val="00E16CAA"/>
    <w:rsid w:val="00E17BE1"/>
    <w:rsid w:val="00E20BD6"/>
    <w:rsid w:val="00E21165"/>
    <w:rsid w:val="00E2138D"/>
    <w:rsid w:val="00E21434"/>
    <w:rsid w:val="00E21917"/>
    <w:rsid w:val="00E21BB7"/>
    <w:rsid w:val="00E22758"/>
    <w:rsid w:val="00E22BFE"/>
    <w:rsid w:val="00E22DD3"/>
    <w:rsid w:val="00E24341"/>
    <w:rsid w:val="00E256BC"/>
    <w:rsid w:val="00E25A34"/>
    <w:rsid w:val="00E2630C"/>
    <w:rsid w:val="00E26E10"/>
    <w:rsid w:val="00E274DF"/>
    <w:rsid w:val="00E27593"/>
    <w:rsid w:val="00E30A89"/>
    <w:rsid w:val="00E310E8"/>
    <w:rsid w:val="00E31954"/>
    <w:rsid w:val="00E32E93"/>
    <w:rsid w:val="00E34C9C"/>
    <w:rsid w:val="00E35399"/>
    <w:rsid w:val="00E36D88"/>
    <w:rsid w:val="00E40830"/>
    <w:rsid w:val="00E4097F"/>
    <w:rsid w:val="00E425D2"/>
    <w:rsid w:val="00E42652"/>
    <w:rsid w:val="00E4282E"/>
    <w:rsid w:val="00E42BC4"/>
    <w:rsid w:val="00E42F49"/>
    <w:rsid w:val="00E433EB"/>
    <w:rsid w:val="00E43859"/>
    <w:rsid w:val="00E43A6A"/>
    <w:rsid w:val="00E43DA4"/>
    <w:rsid w:val="00E44020"/>
    <w:rsid w:val="00E44437"/>
    <w:rsid w:val="00E44716"/>
    <w:rsid w:val="00E45EF3"/>
    <w:rsid w:val="00E46343"/>
    <w:rsid w:val="00E47328"/>
    <w:rsid w:val="00E50627"/>
    <w:rsid w:val="00E510D7"/>
    <w:rsid w:val="00E520FC"/>
    <w:rsid w:val="00E521FC"/>
    <w:rsid w:val="00E52518"/>
    <w:rsid w:val="00E52EED"/>
    <w:rsid w:val="00E53F57"/>
    <w:rsid w:val="00E54210"/>
    <w:rsid w:val="00E549ED"/>
    <w:rsid w:val="00E54A29"/>
    <w:rsid w:val="00E54F86"/>
    <w:rsid w:val="00E558C5"/>
    <w:rsid w:val="00E562AF"/>
    <w:rsid w:val="00E563D6"/>
    <w:rsid w:val="00E56448"/>
    <w:rsid w:val="00E56691"/>
    <w:rsid w:val="00E60304"/>
    <w:rsid w:val="00E60614"/>
    <w:rsid w:val="00E60ECF"/>
    <w:rsid w:val="00E61129"/>
    <w:rsid w:val="00E61A0B"/>
    <w:rsid w:val="00E62EAC"/>
    <w:rsid w:val="00E63191"/>
    <w:rsid w:val="00E6361B"/>
    <w:rsid w:val="00E64BAF"/>
    <w:rsid w:val="00E64BEA"/>
    <w:rsid w:val="00E65160"/>
    <w:rsid w:val="00E65A7B"/>
    <w:rsid w:val="00E67CB2"/>
    <w:rsid w:val="00E67E95"/>
    <w:rsid w:val="00E70897"/>
    <w:rsid w:val="00E71F4C"/>
    <w:rsid w:val="00E72CD4"/>
    <w:rsid w:val="00E73C17"/>
    <w:rsid w:val="00E74E9E"/>
    <w:rsid w:val="00E750FE"/>
    <w:rsid w:val="00E759C2"/>
    <w:rsid w:val="00E76D8E"/>
    <w:rsid w:val="00E81300"/>
    <w:rsid w:val="00E8187D"/>
    <w:rsid w:val="00E825A7"/>
    <w:rsid w:val="00E82C2A"/>
    <w:rsid w:val="00E82C7C"/>
    <w:rsid w:val="00E83FE7"/>
    <w:rsid w:val="00E843C0"/>
    <w:rsid w:val="00E848D2"/>
    <w:rsid w:val="00E8595D"/>
    <w:rsid w:val="00E86E32"/>
    <w:rsid w:val="00E86FCA"/>
    <w:rsid w:val="00E90A4C"/>
    <w:rsid w:val="00E91CC9"/>
    <w:rsid w:val="00E927CC"/>
    <w:rsid w:val="00E93351"/>
    <w:rsid w:val="00E93B28"/>
    <w:rsid w:val="00E93E27"/>
    <w:rsid w:val="00E93F26"/>
    <w:rsid w:val="00E955E8"/>
    <w:rsid w:val="00E957D2"/>
    <w:rsid w:val="00E959DC"/>
    <w:rsid w:val="00E960AC"/>
    <w:rsid w:val="00E9665C"/>
    <w:rsid w:val="00E96C57"/>
    <w:rsid w:val="00EA385A"/>
    <w:rsid w:val="00EA461D"/>
    <w:rsid w:val="00EA4D5B"/>
    <w:rsid w:val="00EA4DDB"/>
    <w:rsid w:val="00EA5E95"/>
    <w:rsid w:val="00EA71A0"/>
    <w:rsid w:val="00EB00FB"/>
    <w:rsid w:val="00EB0387"/>
    <w:rsid w:val="00EB0DBD"/>
    <w:rsid w:val="00EB13B8"/>
    <w:rsid w:val="00EB387D"/>
    <w:rsid w:val="00EB3E68"/>
    <w:rsid w:val="00EB405C"/>
    <w:rsid w:val="00EB4117"/>
    <w:rsid w:val="00EB41A7"/>
    <w:rsid w:val="00EB6A8E"/>
    <w:rsid w:val="00EB700D"/>
    <w:rsid w:val="00EC049E"/>
    <w:rsid w:val="00EC0812"/>
    <w:rsid w:val="00EC0EF0"/>
    <w:rsid w:val="00EC0FAF"/>
    <w:rsid w:val="00EC2FE5"/>
    <w:rsid w:val="00EC3714"/>
    <w:rsid w:val="00EC3C69"/>
    <w:rsid w:val="00EC46B9"/>
    <w:rsid w:val="00EC4DCC"/>
    <w:rsid w:val="00EC5AFF"/>
    <w:rsid w:val="00EC606F"/>
    <w:rsid w:val="00EC77D8"/>
    <w:rsid w:val="00EC7885"/>
    <w:rsid w:val="00ED24B9"/>
    <w:rsid w:val="00ED4DEB"/>
    <w:rsid w:val="00ED5656"/>
    <w:rsid w:val="00ED5795"/>
    <w:rsid w:val="00ED67A5"/>
    <w:rsid w:val="00ED6937"/>
    <w:rsid w:val="00ED7038"/>
    <w:rsid w:val="00ED7088"/>
    <w:rsid w:val="00ED7349"/>
    <w:rsid w:val="00ED7598"/>
    <w:rsid w:val="00ED765B"/>
    <w:rsid w:val="00ED7B50"/>
    <w:rsid w:val="00EE0205"/>
    <w:rsid w:val="00EE0A23"/>
    <w:rsid w:val="00EE0B29"/>
    <w:rsid w:val="00EE0B31"/>
    <w:rsid w:val="00EE16F1"/>
    <w:rsid w:val="00EE34A8"/>
    <w:rsid w:val="00EE37D8"/>
    <w:rsid w:val="00EE3B3B"/>
    <w:rsid w:val="00EE4D5A"/>
    <w:rsid w:val="00EE54A8"/>
    <w:rsid w:val="00EE5644"/>
    <w:rsid w:val="00EE5726"/>
    <w:rsid w:val="00EE5EA1"/>
    <w:rsid w:val="00EE5F37"/>
    <w:rsid w:val="00EE5FDA"/>
    <w:rsid w:val="00EE5FEC"/>
    <w:rsid w:val="00EE6263"/>
    <w:rsid w:val="00EE6C9B"/>
    <w:rsid w:val="00EE7920"/>
    <w:rsid w:val="00EF0141"/>
    <w:rsid w:val="00EF0235"/>
    <w:rsid w:val="00EF0400"/>
    <w:rsid w:val="00EF0A63"/>
    <w:rsid w:val="00EF0EDE"/>
    <w:rsid w:val="00EF1338"/>
    <w:rsid w:val="00EF22C9"/>
    <w:rsid w:val="00EF2DCD"/>
    <w:rsid w:val="00EF378C"/>
    <w:rsid w:val="00EF5470"/>
    <w:rsid w:val="00EF64F0"/>
    <w:rsid w:val="00EF79E4"/>
    <w:rsid w:val="00F00819"/>
    <w:rsid w:val="00F00A26"/>
    <w:rsid w:val="00F00B4C"/>
    <w:rsid w:val="00F01BCB"/>
    <w:rsid w:val="00F02D42"/>
    <w:rsid w:val="00F03B8E"/>
    <w:rsid w:val="00F04433"/>
    <w:rsid w:val="00F065E5"/>
    <w:rsid w:val="00F06A11"/>
    <w:rsid w:val="00F06ABF"/>
    <w:rsid w:val="00F06BD4"/>
    <w:rsid w:val="00F07577"/>
    <w:rsid w:val="00F07C1E"/>
    <w:rsid w:val="00F105C6"/>
    <w:rsid w:val="00F106B5"/>
    <w:rsid w:val="00F11024"/>
    <w:rsid w:val="00F11074"/>
    <w:rsid w:val="00F11A95"/>
    <w:rsid w:val="00F11AE7"/>
    <w:rsid w:val="00F11C9A"/>
    <w:rsid w:val="00F11DA5"/>
    <w:rsid w:val="00F12D43"/>
    <w:rsid w:val="00F13C17"/>
    <w:rsid w:val="00F13E84"/>
    <w:rsid w:val="00F1649C"/>
    <w:rsid w:val="00F16962"/>
    <w:rsid w:val="00F16B1E"/>
    <w:rsid w:val="00F175A6"/>
    <w:rsid w:val="00F20F2B"/>
    <w:rsid w:val="00F21415"/>
    <w:rsid w:val="00F21560"/>
    <w:rsid w:val="00F2166E"/>
    <w:rsid w:val="00F2286C"/>
    <w:rsid w:val="00F2331D"/>
    <w:rsid w:val="00F23A3D"/>
    <w:rsid w:val="00F23D52"/>
    <w:rsid w:val="00F243D7"/>
    <w:rsid w:val="00F25128"/>
    <w:rsid w:val="00F25132"/>
    <w:rsid w:val="00F25AD5"/>
    <w:rsid w:val="00F25D5D"/>
    <w:rsid w:val="00F26427"/>
    <w:rsid w:val="00F275AC"/>
    <w:rsid w:val="00F27D11"/>
    <w:rsid w:val="00F31154"/>
    <w:rsid w:val="00F31EBA"/>
    <w:rsid w:val="00F3223B"/>
    <w:rsid w:val="00F33FE2"/>
    <w:rsid w:val="00F3575C"/>
    <w:rsid w:val="00F361BE"/>
    <w:rsid w:val="00F36427"/>
    <w:rsid w:val="00F40076"/>
    <w:rsid w:val="00F41749"/>
    <w:rsid w:val="00F432BB"/>
    <w:rsid w:val="00F43341"/>
    <w:rsid w:val="00F43B7E"/>
    <w:rsid w:val="00F43CAF"/>
    <w:rsid w:val="00F4454D"/>
    <w:rsid w:val="00F44E5B"/>
    <w:rsid w:val="00F45248"/>
    <w:rsid w:val="00F463BC"/>
    <w:rsid w:val="00F47CF8"/>
    <w:rsid w:val="00F508F7"/>
    <w:rsid w:val="00F51052"/>
    <w:rsid w:val="00F51266"/>
    <w:rsid w:val="00F5134B"/>
    <w:rsid w:val="00F51E67"/>
    <w:rsid w:val="00F51F44"/>
    <w:rsid w:val="00F51FCC"/>
    <w:rsid w:val="00F5208B"/>
    <w:rsid w:val="00F53B49"/>
    <w:rsid w:val="00F5430C"/>
    <w:rsid w:val="00F5443D"/>
    <w:rsid w:val="00F54641"/>
    <w:rsid w:val="00F54BA3"/>
    <w:rsid w:val="00F54EA2"/>
    <w:rsid w:val="00F55CA3"/>
    <w:rsid w:val="00F56617"/>
    <w:rsid w:val="00F56D3E"/>
    <w:rsid w:val="00F570F8"/>
    <w:rsid w:val="00F57204"/>
    <w:rsid w:val="00F622A8"/>
    <w:rsid w:val="00F622B3"/>
    <w:rsid w:val="00F629D8"/>
    <w:rsid w:val="00F62CFE"/>
    <w:rsid w:val="00F62E41"/>
    <w:rsid w:val="00F644AA"/>
    <w:rsid w:val="00F644CD"/>
    <w:rsid w:val="00F6508A"/>
    <w:rsid w:val="00F6531B"/>
    <w:rsid w:val="00F65DE1"/>
    <w:rsid w:val="00F65E73"/>
    <w:rsid w:val="00F66380"/>
    <w:rsid w:val="00F664B0"/>
    <w:rsid w:val="00F67738"/>
    <w:rsid w:val="00F711AF"/>
    <w:rsid w:val="00F71BB8"/>
    <w:rsid w:val="00F72181"/>
    <w:rsid w:val="00F73F1A"/>
    <w:rsid w:val="00F74190"/>
    <w:rsid w:val="00F7436B"/>
    <w:rsid w:val="00F744AB"/>
    <w:rsid w:val="00F76CF0"/>
    <w:rsid w:val="00F76E6D"/>
    <w:rsid w:val="00F77180"/>
    <w:rsid w:val="00F80EB3"/>
    <w:rsid w:val="00F813DD"/>
    <w:rsid w:val="00F843CE"/>
    <w:rsid w:val="00F844ED"/>
    <w:rsid w:val="00F8555B"/>
    <w:rsid w:val="00F86220"/>
    <w:rsid w:val="00F865D9"/>
    <w:rsid w:val="00F8728C"/>
    <w:rsid w:val="00F875F8"/>
    <w:rsid w:val="00F87922"/>
    <w:rsid w:val="00F87AA8"/>
    <w:rsid w:val="00F905AA"/>
    <w:rsid w:val="00F91E06"/>
    <w:rsid w:val="00F92FFA"/>
    <w:rsid w:val="00F938B2"/>
    <w:rsid w:val="00F9457C"/>
    <w:rsid w:val="00F94BA2"/>
    <w:rsid w:val="00F95208"/>
    <w:rsid w:val="00F95213"/>
    <w:rsid w:val="00F9522C"/>
    <w:rsid w:val="00F95580"/>
    <w:rsid w:val="00F955FB"/>
    <w:rsid w:val="00FA07CA"/>
    <w:rsid w:val="00FA098D"/>
    <w:rsid w:val="00FA0D33"/>
    <w:rsid w:val="00FA17A3"/>
    <w:rsid w:val="00FA2A47"/>
    <w:rsid w:val="00FA3B73"/>
    <w:rsid w:val="00FA3E80"/>
    <w:rsid w:val="00FA473D"/>
    <w:rsid w:val="00FA4C5E"/>
    <w:rsid w:val="00FA5731"/>
    <w:rsid w:val="00FA5883"/>
    <w:rsid w:val="00FA592F"/>
    <w:rsid w:val="00FA6AEF"/>
    <w:rsid w:val="00FA6E8F"/>
    <w:rsid w:val="00FA7058"/>
    <w:rsid w:val="00FA7146"/>
    <w:rsid w:val="00FA794A"/>
    <w:rsid w:val="00FB00A2"/>
    <w:rsid w:val="00FB0243"/>
    <w:rsid w:val="00FB0E75"/>
    <w:rsid w:val="00FB0F5B"/>
    <w:rsid w:val="00FB14EA"/>
    <w:rsid w:val="00FB1CB6"/>
    <w:rsid w:val="00FB2053"/>
    <w:rsid w:val="00FB285A"/>
    <w:rsid w:val="00FB2FB9"/>
    <w:rsid w:val="00FB41D0"/>
    <w:rsid w:val="00FB4A9A"/>
    <w:rsid w:val="00FB5182"/>
    <w:rsid w:val="00FB581A"/>
    <w:rsid w:val="00FB5EDE"/>
    <w:rsid w:val="00FB6341"/>
    <w:rsid w:val="00FB6352"/>
    <w:rsid w:val="00FB74DB"/>
    <w:rsid w:val="00FB757C"/>
    <w:rsid w:val="00FC0DF7"/>
    <w:rsid w:val="00FC2548"/>
    <w:rsid w:val="00FC2907"/>
    <w:rsid w:val="00FC3161"/>
    <w:rsid w:val="00FC335C"/>
    <w:rsid w:val="00FC38AD"/>
    <w:rsid w:val="00FC4AC9"/>
    <w:rsid w:val="00FC5AC0"/>
    <w:rsid w:val="00FD0225"/>
    <w:rsid w:val="00FD075F"/>
    <w:rsid w:val="00FD158E"/>
    <w:rsid w:val="00FD1923"/>
    <w:rsid w:val="00FD2554"/>
    <w:rsid w:val="00FD26E8"/>
    <w:rsid w:val="00FD2B5B"/>
    <w:rsid w:val="00FD389F"/>
    <w:rsid w:val="00FD4384"/>
    <w:rsid w:val="00FD441F"/>
    <w:rsid w:val="00FD4438"/>
    <w:rsid w:val="00FD4C0B"/>
    <w:rsid w:val="00FD578B"/>
    <w:rsid w:val="00FD7AE2"/>
    <w:rsid w:val="00FE1B26"/>
    <w:rsid w:val="00FE2A09"/>
    <w:rsid w:val="00FE3230"/>
    <w:rsid w:val="00FE3D3E"/>
    <w:rsid w:val="00FE43BB"/>
    <w:rsid w:val="00FE523A"/>
    <w:rsid w:val="00FE5FC1"/>
    <w:rsid w:val="00FE600C"/>
    <w:rsid w:val="00FE6F72"/>
    <w:rsid w:val="00FF097D"/>
    <w:rsid w:val="00FF1136"/>
    <w:rsid w:val="00FF1234"/>
    <w:rsid w:val="00FF13C3"/>
    <w:rsid w:val="00FF1648"/>
    <w:rsid w:val="00FF218F"/>
    <w:rsid w:val="00FF32EA"/>
    <w:rsid w:val="00FF335B"/>
    <w:rsid w:val="00FF3F30"/>
    <w:rsid w:val="00FF3F69"/>
    <w:rsid w:val="00FF3F77"/>
    <w:rsid w:val="00FF508C"/>
    <w:rsid w:val="00FF5875"/>
    <w:rsid w:val="00FF627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24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CE5C3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A0D3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64E91"/>
    <w:pPr>
      <w:numPr>
        <w:numId w:val="31"/>
      </w:numPr>
      <w:overflowPunct/>
      <w:autoSpaceDE/>
      <w:autoSpaceDN/>
      <w:adjustRightInd/>
      <w:spacing w:before="60" w:after="0"/>
      <w:textAlignment w:val="auto"/>
    </w:pPr>
    <w:rPr>
      <w:rFonts w:ascii="Arial" w:eastAsia="MS Mincho" w:hAnsi="Arial"/>
      <w:b/>
      <w:szCs w:val="24"/>
    </w:rPr>
  </w:style>
  <w:style w:type="paragraph" w:customStyle="1" w:styleId="B2">
    <w:name w:val="B2"/>
    <w:basedOn w:val="2"/>
    <w:uiPriority w:val="99"/>
    <w:rsid w:val="00FC0DF7"/>
    <w:pPr>
      <w:ind w:leftChars="0" w:left="851" w:firstLineChars="0" w:hanging="284"/>
      <w:contextualSpacing w:val="0"/>
    </w:pPr>
    <w:rPr>
      <w:lang w:eastAsia="ja-JP"/>
    </w:rPr>
  </w:style>
  <w:style w:type="paragraph" w:styleId="2">
    <w:name w:val="List 2"/>
    <w:basedOn w:val="a"/>
    <w:uiPriority w:val="99"/>
    <w:semiHidden/>
    <w:unhideWhenUsed/>
    <w:rsid w:val="00FC0DF7"/>
    <w:pPr>
      <w:ind w:leftChars="200" w:left="100" w:hangingChars="200" w:hanging="200"/>
      <w:contextualSpacing/>
    </w:pPr>
  </w:style>
  <w:style w:type="character" w:customStyle="1" w:styleId="30">
    <w:name w:val="标题 3 字符"/>
    <w:basedOn w:val="a0"/>
    <w:link w:val="3"/>
    <w:uiPriority w:val="9"/>
    <w:rsid w:val="00CE5C38"/>
    <w:rPr>
      <w:rFonts w:ascii="Times New Roman" w:eastAsia="Times New Roman" w:hAnsi="Times New Roman" w:cs="Times New Roman"/>
      <w:b/>
      <w:bCs/>
      <w:kern w:val="0"/>
      <w:sz w:val="32"/>
      <w:szCs w:val="32"/>
      <w:lang w:val="en-GB" w:eastAsia="en-GB"/>
    </w:rPr>
  </w:style>
  <w:style w:type="paragraph" w:customStyle="1" w:styleId="11">
    <w:name w:val="正文1"/>
    <w:rsid w:val="00CD1D1E"/>
    <w:pPr>
      <w:jc w:val="both"/>
    </w:pPr>
    <w:rPr>
      <w:rFonts w:ascii="Calibri" w:eastAsia="宋体" w:hAnsi="Calibri" w:cs="Calibri"/>
      <w:szCs w:val="21"/>
    </w:rPr>
  </w:style>
  <w:style w:type="character" w:customStyle="1" w:styleId="40">
    <w:name w:val="标题 4 字符"/>
    <w:basedOn w:val="a0"/>
    <w:link w:val="4"/>
    <w:uiPriority w:val="9"/>
    <w:semiHidden/>
    <w:rsid w:val="00FA0D33"/>
    <w:rPr>
      <w:rFonts w:asciiTheme="majorHAnsi" w:eastAsiaTheme="majorEastAsia" w:hAnsiTheme="majorHAnsi" w:cstheme="majorBidi"/>
      <w:b/>
      <w:bCs/>
      <w:kern w:val="0"/>
      <w:sz w:val="28"/>
      <w:szCs w:val="28"/>
      <w:lang w:val="en-GB" w:eastAsia="en-GB"/>
    </w:rPr>
  </w:style>
  <w:style w:type="paragraph" w:styleId="af6">
    <w:name w:val="Normal (Web)"/>
    <w:basedOn w:val="a"/>
    <w:unhideWhenUsed/>
    <w:qFormat/>
    <w:rsid w:val="00E65A7B"/>
    <w:pPr>
      <w:overflowPunct/>
      <w:autoSpaceDE/>
      <w:autoSpaceDN/>
      <w:adjustRightInd/>
      <w:spacing w:beforeAutospacing="1" w:after="0" w:afterAutospacing="1"/>
      <w:textAlignment w:val="auto"/>
    </w:pPr>
    <w:rPr>
      <w:sz w:val="24"/>
      <w:lang w:val="en-US" w:eastAsia="zh-CN"/>
    </w:rPr>
  </w:style>
  <w:style w:type="paragraph" w:customStyle="1" w:styleId="TF">
    <w:name w:val="TF"/>
    <w:basedOn w:val="TH"/>
    <w:qFormat/>
    <w:rsid w:val="00E65A7B"/>
    <w:pPr>
      <w:keepNext w:val="0"/>
      <w:spacing w:before="0" w:after="240"/>
    </w:pPr>
  </w:style>
  <w:style w:type="paragraph" w:customStyle="1" w:styleId="TH">
    <w:name w:val="TH"/>
    <w:basedOn w:val="a"/>
    <w:qFormat/>
    <w:rsid w:val="00E65A7B"/>
    <w:pPr>
      <w:keepNext/>
      <w:keepLines/>
      <w:overflowPunct/>
      <w:autoSpaceDE/>
      <w:autoSpaceDN/>
      <w:adjustRightInd/>
      <w:spacing w:before="60"/>
      <w:jc w:val="center"/>
      <w:textAlignment w:val="auto"/>
    </w:pPr>
    <w:rPr>
      <w:rFonts w:ascii="Arial" w:hAnsi="Arial"/>
      <w:b/>
      <w:lang w:eastAsia="en-US"/>
    </w:rPr>
  </w:style>
  <w:style w:type="paragraph" w:customStyle="1" w:styleId="TAH">
    <w:name w:val="TAH"/>
    <w:basedOn w:val="TAC"/>
    <w:qFormat/>
    <w:rsid w:val="00F844ED"/>
    <w:rPr>
      <w:b/>
    </w:rPr>
  </w:style>
  <w:style w:type="paragraph" w:customStyle="1" w:styleId="TAC">
    <w:name w:val="TAC"/>
    <w:basedOn w:val="TAL"/>
    <w:qFormat/>
    <w:rsid w:val="00F844ED"/>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866595">
      <w:bodyDiv w:val="1"/>
      <w:marLeft w:val="0"/>
      <w:marRight w:val="0"/>
      <w:marTop w:val="0"/>
      <w:marBottom w:val="0"/>
      <w:divBdr>
        <w:top w:val="none" w:sz="0" w:space="0" w:color="auto"/>
        <w:left w:val="none" w:sz="0" w:space="0" w:color="auto"/>
        <w:bottom w:val="none" w:sz="0" w:space="0" w:color="auto"/>
        <w:right w:val="none" w:sz="0" w:space="0" w:color="auto"/>
      </w:divBdr>
    </w:div>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 w:id="1897353597">
      <w:bodyDiv w:val="1"/>
      <w:marLeft w:val="0"/>
      <w:marRight w:val="0"/>
      <w:marTop w:val="0"/>
      <w:marBottom w:val="0"/>
      <w:divBdr>
        <w:top w:val="none" w:sz="0" w:space="0" w:color="auto"/>
        <w:left w:val="none" w:sz="0" w:space="0" w:color="auto"/>
        <w:bottom w:val="none" w:sz="0" w:space="0" w:color="auto"/>
        <w:right w:val="none" w:sz="0" w:space="0" w:color="auto"/>
      </w:divBdr>
    </w:div>
    <w:div w:id="191627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3966</TotalTime>
  <Pages>8</Pages>
  <Words>3691</Words>
  <Characters>21044</Characters>
  <Application>Microsoft Office Word</Application>
  <DocSecurity>0</DocSecurity>
  <Lines>175</Lines>
  <Paragraphs>49</Paragraphs>
  <ScaleCrop>false</ScaleCrop>
  <Company/>
  <LinksUpToDate>false</LinksUpToDate>
  <CharactersWithSpaces>24686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4387</cp:revision>
  <dcterms:created xsi:type="dcterms:W3CDTF">2022-08-08T02:48:00Z</dcterms:created>
  <dcterms:modified xsi:type="dcterms:W3CDTF">2025-03-28T00:32:00Z</dcterms:modified>
</cp:coreProperties>
</file>